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215F" w14:textId="6DA4E941"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w:t>
      </w:r>
      <w:r w:rsidR="00256E1B">
        <w:rPr>
          <w:b/>
          <w:noProof/>
          <w:sz w:val="24"/>
        </w:rPr>
        <w:t>23</w:t>
      </w:r>
      <w:r w:rsidR="00256E1B">
        <w:rPr>
          <w:b/>
          <w:noProof/>
          <w:sz w:val="24"/>
        </w:rPr>
        <w:t>1748</w:t>
      </w:r>
    </w:p>
    <w:p w14:paraId="405C0E2E" w14:textId="77777777"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14:paraId="2698DE4B" w14:textId="77777777" w:rsidR="00D218E3" w:rsidRDefault="00D218E3" w:rsidP="00D23A71">
      <w:pPr>
        <w:pBdr>
          <w:bottom w:val="single" w:sz="4" w:space="1" w:color="auto"/>
        </w:pBdr>
        <w:tabs>
          <w:tab w:val="right" w:pos="9214"/>
        </w:tabs>
        <w:spacing w:after="0"/>
        <w:rPr>
          <w:rFonts w:ascii="Arial" w:hAnsi="Arial" w:cs="Arial"/>
          <w:b/>
        </w:rPr>
      </w:pPr>
    </w:p>
    <w:p w14:paraId="5194A615" w14:textId="77777777" w:rsidR="00CD2478" w:rsidRDefault="00CD2478" w:rsidP="00CD2478">
      <w:pPr>
        <w:rPr>
          <w:rFonts w:ascii="Arial" w:hAnsi="Arial" w:cs="Arial"/>
          <w:b/>
          <w:bCs/>
        </w:rPr>
      </w:pPr>
    </w:p>
    <w:p w14:paraId="4EB44E5E" w14:textId="332E857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6608">
        <w:rPr>
          <w:rFonts w:ascii="Arial" w:hAnsi="Arial" w:cs="Arial"/>
          <w:b/>
          <w:bCs/>
        </w:rPr>
        <w:t>InterDigital</w:t>
      </w:r>
    </w:p>
    <w:p w14:paraId="762F44B6" w14:textId="611041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F616C">
        <w:rPr>
          <w:rFonts w:ascii="Arial" w:hAnsi="Arial" w:cs="Arial"/>
          <w:b/>
          <w:bCs/>
        </w:rPr>
        <w:t>PIN Management PEGC discovery information flows</w:t>
      </w:r>
    </w:p>
    <w:p w14:paraId="0E6BEEC9" w14:textId="69BC67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753252">
        <w:rPr>
          <w:rFonts w:ascii="Arial" w:hAnsi="Arial" w:cs="Arial"/>
          <w:b/>
          <w:bCs/>
        </w:rPr>
        <w:t>23.542 v0.3.0</w:t>
      </w:r>
    </w:p>
    <w:p w14:paraId="5DB44173" w14:textId="537A3074" w:rsidR="00CD2478" w:rsidRPr="00DF616C" w:rsidRDefault="00CD2478" w:rsidP="00CD2478">
      <w:pPr>
        <w:spacing w:after="120"/>
        <w:ind w:left="1985" w:hanging="1985"/>
        <w:rPr>
          <w:rFonts w:ascii="Arial" w:hAnsi="Arial" w:cs="Arial"/>
          <w:b/>
          <w:bCs/>
          <w:lang w:val="en-US"/>
        </w:rPr>
      </w:pPr>
      <w:r w:rsidRPr="00DF616C">
        <w:rPr>
          <w:rFonts w:ascii="Arial" w:hAnsi="Arial" w:cs="Arial"/>
          <w:b/>
          <w:bCs/>
          <w:lang w:val="en-US"/>
        </w:rPr>
        <w:t>Agenda item:</w:t>
      </w:r>
      <w:r w:rsidRPr="00DF616C">
        <w:rPr>
          <w:rFonts w:ascii="Arial" w:hAnsi="Arial" w:cs="Arial"/>
          <w:b/>
          <w:bCs/>
          <w:lang w:val="en-US"/>
        </w:rPr>
        <w:tab/>
      </w:r>
      <w:r w:rsidR="00753252" w:rsidRPr="00DF616C">
        <w:rPr>
          <w:rFonts w:ascii="Arial" w:hAnsi="Arial" w:cs="Arial"/>
          <w:b/>
          <w:bCs/>
          <w:lang w:val="en-US"/>
        </w:rPr>
        <w:t>8.19</w:t>
      </w:r>
    </w:p>
    <w:p w14:paraId="673FCDF7" w14:textId="77777777" w:rsidR="00CD2478" w:rsidRPr="00753252" w:rsidRDefault="00CD2478" w:rsidP="00CD2478">
      <w:pPr>
        <w:spacing w:after="120"/>
        <w:ind w:left="1985" w:hanging="1985"/>
        <w:rPr>
          <w:rFonts w:ascii="Arial" w:hAnsi="Arial" w:cs="Arial"/>
          <w:b/>
          <w:bCs/>
          <w:lang w:val="fr-CA"/>
        </w:rPr>
      </w:pPr>
      <w:r w:rsidRPr="00753252">
        <w:rPr>
          <w:rFonts w:ascii="Arial" w:hAnsi="Arial" w:cs="Arial"/>
          <w:b/>
          <w:bCs/>
          <w:lang w:val="fr-CA"/>
        </w:rPr>
        <w:t>Document for:</w:t>
      </w:r>
      <w:r w:rsidRPr="00753252">
        <w:rPr>
          <w:rFonts w:ascii="Arial" w:hAnsi="Arial" w:cs="Arial"/>
          <w:b/>
          <w:bCs/>
          <w:lang w:val="fr-CA"/>
        </w:rPr>
        <w:tab/>
      </w:r>
      <w:proofErr w:type="spellStart"/>
      <w:r w:rsidR="005E4909" w:rsidRPr="00753252">
        <w:rPr>
          <w:rFonts w:ascii="Arial" w:hAnsi="Arial" w:cs="Arial"/>
          <w:b/>
          <w:bCs/>
          <w:lang w:val="fr-CA"/>
        </w:rPr>
        <w:t>A</w:t>
      </w:r>
      <w:r w:rsidR="00F545AC" w:rsidRPr="00753252">
        <w:rPr>
          <w:rFonts w:ascii="Arial" w:hAnsi="Arial" w:cs="Arial"/>
          <w:b/>
          <w:bCs/>
          <w:lang w:val="fr-CA"/>
        </w:rPr>
        <w:t>pproval</w:t>
      </w:r>
      <w:proofErr w:type="spellEnd"/>
    </w:p>
    <w:p w14:paraId="15CD59DF" w14:textId="6866C92E" w:rsidR="00F545AC" w:rsidRPr="00753252" w:rsidRDefault="00F545AC" w:rsidP="00CD2478">
      <w:pPr>
        <w:spacing w:after="120"/>
        <w:ind w:left="1985" w:hanging="1985"/>
        <w:rPr>
          <w:rFonts w:ascii="Arial" w:hAnsi="Arial" w:cs="Arial"/>
          <w:b/>
          <w:bCs/>
          <w:lang w:val="fr-CA"/>
        </w:rPr>
      </w:pPr>
      <w:r w:rsidRPr="00753252">
        <w:rPr>
          <w:rFonts w:ascii="Arial" w:hAnsi="Arial" w:cs="Arial"/>
          <w:b/>
          <w:bCs/>
          <w:lang w:val="fr-CA"/>
        </w:rPr>
        <w:t>Contact:</w:t>
      </w:r>
      <w:r w:rsidRPr="00753252">
        <w:rPr>
          <w:rFonts w:ascii="Arial" w:hAnsi="Arial" w:cs="Arial"/>
          <w:b/>
          <w:bCs/>
          <w:lang w:val="fr-CA"/>
        </w:rPr>
        <w:tab/>
      </w:r>
      <w:r w:rsidR="00676608" w:rsidRPr="00753252">
        <w:rPr>
          <w:rFonts w:ascii="Arial" w:hAnsi="Arial" w:cs="Arial"/>
          <w:b/>
          <w:bCs/>
          <w:lang w:val="fr-CA"/>
        </w:rPr>
        <w:t>michel.roy@interdigital.com</w:t>
      </w:r>
    </w:p>
    <w:p w14:paraId="01FD6B06" w14:textId="77777777" w:rsidR="00CD2478" w:rsidRPr="00753252" w:rsidRDefault="00CD2478" w:rsidP="00CD2478">
      <w:pPr>
        <w:pBdr>
          <w:bottom w:val="single" w:sz="12" w:space="1" w:color="auto"/>
        </w:pBdr>
        <w:spacing w:after="120"/>
        <w:ind w:left="1985" w:hanging="1985"/>
        <w:rPr>
          <w:rFonts w:ascii="Arial" w:hAnsi="Arial" w:cs="Arial"/>
          <w:b/>
          <w:bCs/>
          <w:lang w:val="fr-CA"/>
        </w:rPr>
      </w:pPr>
    </w:p>
    <w:p w14:paraId="71FF82B1" w14:textId="77777777" w:rsidR="001E41F3" w:rsidRPr="00572A85" w:rsidRDefault="00CD2478" w:rsidP="00CD2478">
      <w:pPr>
        <w:pStyle w:val="CRCoverPage"/>
        <w:rPr>
          <w:b/>
          <w:noProof/>
          <w:lang w:val="en-US"/>
        </w:rPr>
      </w:pPr>
      <w:r w:rsidRPr="00C524DD">
        <w:rPr>
          <w:b/>
          <w:noProof/>
        </w:rPr>
        <w:t>1</w:t>
      </w:r>
      <w:r w:rsidRPr="00572A85">
        <w:rPr>
          <w:b/>
          <w:noProof/>
          <w:lang w:val="en-US"/>
        </w:rPr>
        <w:t>. Introduction</w:t>
      </w:r>
    </w:p>
    <w:p w14:paraId="7245C55F" w14:textId="025F596A" w:rsidR="00CD2478" w:rsidRPr="00572A85" w:rsidRDefault="00753252" w:rsidP="00CD2478">
      <w:pPr>
        <w:rPr>
          <w:noProof/>
          <w:lang w:val="en-US"/>
        </w:rPr>
      </w:pPr>
      <w:r>
        <w:rPr>
          <w:noProof/>
          <w:lang w:val="en-US"/>
        </w:rPr>
        <w:t xml:space="preserve">This pCR </w:t>
      </w:r>
      <w:r w:rsidR="00DF616C">
        <w:rPr>
          <w:noProof/>
          <w:lang w:val="en-US"/>
        </w:rPr>
        <w:t xml:space="preserve">provides information flows </w:t>
      </w:r>
      <w:r w:rsidR="00C20D7E">
        <w:rPr>
          <w:noProof/>
          <w:lang w:val="en-US"/>
        </w:rPr>
        <w:t xml:space="preserve">on PIN </w:t>
      </w:r>
      <w:r w:rsidR="00DF616C">
        <w:rPr>
          <w:noProof/>
          <w:lang w:val="en-US"/>
        </w:rPr>
        <w:t>management PEGC discovery and fixes an editor’s note.</w:t>
      </w:r>
    </w:p>
    <w:p w14:paraId="79B1D534"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D41821B" w14:textId="76866133" w:rsidR="00B96516" w:rsidRDefault="00C20D7E" w:rsidP="00DF616C">
      <w:pPr>
        <w:rPr>
          <w:lang w:val="en-US"/>
        </w:rPr>
      </w:pPr>
      <w:r w:rsidRPr="00DF616C">
        <w:rPr>
          <w:noProof/>
          <w:lang w:val="en-US"/>
        </w:rPr>
        <w:t>Clause 8.9.2.1.</w:t>
      </w:r>
      <w:r w:rsidR="00DF616C">
        <w:rPr>
          <w:noProof/>
          <w:lang w:val="en-US"/>
        </w:rPr>
        <w:t>5</w:t>
      </w:r>
      <w:r w:rsidRPr="00DF616C">
        <w:rPr>
          <w:noProof/>
          <w:lang w:val="en-US"/>
        </w:rPr>
        <w:t xml:space="preserve"> </w:t>
      </w:r>
      <w:r w:rsidR="00DF616C">
        <w:rPr>
          <w:noProof/>
          <w:lang w:val="en-US"/>
        </w:rPr>
        <w:t xml:space="preserve">defines the </w:t>
      </w:r>
      <w:r w:rsidR="00DF616C" w:rsidRPr="00C335DF">
        <w:rPr>
          <w:lang w:val="en-US"/>
        </w:rPr>
        <w:t xml:space="preserve">PIN Management PEGC </w:t>
      </w:r>
      <w:r w:rsidR="00DF616C">
        <w:rPr>
          <w:lang w:val="en-US"/>
        </w:rPr>
        <w:t xml:space="preserve">Discovery </w:t>
      </w:r>
      <w:r w:rsidR="00D61BE4">
        <w:rPr>
          <w:lang w:val="en-US"/>
        </w:rPr>
        <w:t>procedure,</w:t>
      </w:r>
      <w:r w:rsidR="00DF616C">
        <w:rPr>
          <w:lang w:val="en-US"/>
        </w:rPr>
        <w:t xml:space="preserve"> but information flows are </w:t>
      </w:r>
      <w:r w:rsidR="00D61BE4">
        <w:rPr>
          <w:lang w:val="en-US"/>
        </w:rPr>
        <w:t>missing, and the clause contains the following Editor’s Note:</w:t>
      </w:r>
    </w:p>
    <w:p w14:paraId="6AD12D50" w14:textId="097D65A2" w:rsidR="00D61BE4" w:rsidRPr="00D61BE4" w:rsidRDefault="00D61BE4" w:rsidP="00D61BE4">
      <w:pPr>
        <w:pBdr>
          <w:top w:val="single" w:sz="4" w:space="1" w:color="auto"/>
          <w:left w:val="single" w:sz="4" w:space="4" w:color="auto"/>
          <w:bottom w:val="single" w:sz="4" w:space="1" w:color="auto"/>
          <w:right w:val="single" w:sz="4" w:space="4" w:color="auto"/>
        </w:pBdr>
        <w:ind w:left="284"/>
        <w:rPr>
          <w:color w:val="FF0000"/>
          <w:lang w:val="en-US"/>
        </w:rPr>
      </w:pPr>
      <w:r w:rsidRPr="00D61BE4">
        <w:rPr>
          <w:color w:val="FF0000"/>
          <w:lang w:val="en-US"/>
        </w:rPr>
        <w:t>Editor's Note: It is FFS how the PIN Client determines available PEGC and if it is in scope of TS 23.542.</w:t>
      </w:r>
    </w:p>
    <w:p w14:paraId="652FCB59" w14:textId="53F318B2" w:rsidR="00D61BE4" w:rsidRPr="00D61BE4" w:rsidRDefault="00D61BE4" w:rsidP="00DF616C">
      <w:pPr>
        <w:rPr>
          <w:b/>
          <w:bCs/>
          <w:i/>
          <w:iCs/>
          <w:lang w:val="en-US"/>
        </w:rPr>
      </w:pPr>
      <w:r w:rsidRPr="00D61BE4">
        <w:rPr>
          <w:b/>
          <w:bCs/>
          <w:i/>
          <w:iCs/>
          <w:lang w:val="en-US"/>
        </w:rPr>
        <w:t>Observation #1</w:t>
      </w:r>
    </w:p>
    <w:p w14:paraId="0740DDE4" w14:textId="1AE8907D" w:rsidR="00D61BE4" w:rsidRDefault="00D61BE4" w:rsidP="00DF616C">
      <w:pPr>
        <w:rPr>
          <w:lang w:val="en-US"/>
        </w:rPr>
      </w:pPr>
      <w:r>
        <w:rPr>
          <w:lang w:val="en-US"/>
        </w:rPr>
        <w:t>The PEMC has the information of all PEGC in the PIN but does not know if the PEGC are within reach of the PINE.</w:t>
      </w:r>
    </w:p>
    <w:p w14:paraId="526286B9" w14:textId="4F4B54E0" w:rsidR="00D61BE4" w:rsidRPr="00D61BE4" w:rsidRDefault="00D61BE4" w:rsidP="00DF616C">
      <w:pPr>
        <w:rPr>
          <w:b/>
          <w:bCs/>
          <w:i/>
          <w:iCs/>
          <w:lang w:val="en-US"/>
        </w:rPr>
      </w:pPr>
      <w:r w:rsidRPr="00D61BE4">
        <w:rPr>
          <w:b/>
          <w:bCs/>
          <w:i/>
          <w:iCs/>
          <w:lang w:val="en-US"/>
        </w:rPr>
        <w:t>Observation #2</w:t>
      </w:r>
    </w:p>
    <w:p w14:paraId="2FA98AEA" w14:textId="5B6D134F" w:rsidR="00D61BE4" w:rsidRDefault="00D61BE4" w:rsidP="00DF616C">
      <w:pPr>
        <w:rPr>
          <w:lang w:val="en-US"/>
        </w:rPr>
      </w:pPr>
      <w:r>
        <w:rPr>
          <w:lang w:val="en-US"/>
        </w:rPr>
        <w:t>The PINE can easily determine whether a PEGC once it has endpoint information of the PEGC.</w:t>
      </w:r>
    </w:p>
    <w:p w14:paraId="495C6992" w14:textId="77777777" w:rsidR="00CD2478" w:rsidRDefault="00CD2478" w:rsidP="00CD2478">
      <w:pPr>
        <w:pStyle w:val="CRCoverPage"/>
        <w:rPr>
          <w:b/>
          <w:noProof/>
          <w:lang w:val="en-US"/>
        </w:rPr>
      </w:pPr>
      <w:r w:rsidRPr="00572A85">
        <w:rPr>
          <w:b/>
          <w:noProof/>
          <w:lang w:val="en-US"/>
        </w:rPr>
        <w:t>3. Conclusions</w:t>
      </w:r>
    </w:p>
    <w:p w14:paraId="4A933C29" w14:textId="78E810F0" w:rsidR="00D61BE4" w:rsidRDefault="00D61BE4" w:rsidP="00D61BE4">
      <w:pPr>
        <w:rPr>
          <w:noProof/>
          <w:lang w:val="en-US"/>
        </w:rPr>
      </w:pPr>
      <w:r>
        <w:rPr>
          <w:lang w:val="en-US"/>
        </w:rPr>
        <w:t>In order to determine the PEGC available at the PINE, the request PEMC, can provides PEGC information to the PINE so the PINE can determine which PEGC are available (e.g., reachable by the PINE) at the PINE.</w:t>
      </w:r>
    </w:p>
    <w:p w14:paraId="4708BD18" w14:textId="77777777" w:rsidR="00CD2478" w:rsidRPr="00572A85" w:rsidRDefault="00CD2478" w:rsidP="00CD2478">
      <w:pPr>
        <w:pStyle w:val="CRCoverPage"/>
        <w:rPr>
          <w:b/>
          <w:noProof/>
          <w:lang w:val="en-US"/>
        </w:rPr>
      </w:pPr>
      <w:r w:rsidRPr="00572A85">
        <w:rPr>
          <w:b/>
          <w:noProof/>
          <w:lang w:val="en-US"/>
        </w:rPr>
        <w:t>4. Proposal</w:t>
      </w:r>
    </w:p>
    <w:p w14:paraId="354B15B7" w14:textId="49D4E278" w:rsidR="00CD2478" w:rsidRPr="008A5E86" w:rsidRDefault="00D658A3" w:rsidP="00CD2478">
      <w:pPr>
        <w:rPr>
          <w:noProof/>
          <w:lang w:val="en-US"/>
        </w:rPr>
      </w:pPr>
      <w:r w:rsidRPr="00D658A3">
        <w:rPr>
          <w:noProof/>
          <w:lang w:val="en-US"/>
        </w:rPr>
        <w:t xml:space="preserve">It is proposed to agree the following changes to 3GPP TS </w:t>
      </w:r>
      <w:r w:rsidR="00753252">
        <w:rPr>
          <w:noProof/>
          <w:lang w:val="en-US"/>
        </w:rPr>
        <w:t>23.542 v0.3.0</w:t>
      </w:r>
      <w:r w:rsidR="008A5E86">
        <w:rPr>
          <w:noProof/>
          <w:lang w:val="en-US"/>
        </w:rPr>
        <w:t>.</w:t>
      </w:r>
    </w:p>
    <w:p w14:paraId="1C8CD8B6" w14:textId="77777777" w:rsidR="00CD2478" w:rsidRPr="008A5E86" w:rsidRDefault="00CD2478" w:rsidP="00CD2478">
      <w:pPr>
        <w:pBdr>
          <w:bottom w:val="single" w:sz="12" w:space="1" w:color="auto"/>
        </w:pBdr>
        <w:rPr>
          <w:noProof/>
          <w:lang w:val="en-US"/>
        </w:rPr>
      </w:pPr>
    </w:p>
    <w:p w14:paraId="77C90D93" w14:textId="77777777" w:rsidR="00C21836" w:rsidRPr="00572A8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 * First Change * * * *</w:t>
      </w:r>
    </w:p>
    <w:p w14:paraId="5C578FCB" w14:textId="77777777" w:rsidR="00DF616C" w:rsidRDefault="00DF616C" w:rsidP="00DF616C">
      <w:pPr>
        <w:pStyle w:val="Heading5"/>
        <w:rPr>
          <w:lang w:val="en-US"/>
        </w:rPr>
      </w:pPr>
      <w:bookmarkStart w:id="0" w:name="_Toc134649137"/>
      <w:bookmarkStart w:id="1" w:name="_Toc134649141"/>
      <w:r w:rsidRPr="00C335DF">
        <w:rPr>
          <w:lang w:val="en-US"/>
        </w:rPr>
        <w:t>8.9.2.1.</w:t>
      </w:r>
      <w:r>
        <w:rPr>
          <w:lang w:val="en-US"/>
        </w:rPr>
        <w:t>5</w:t>
      </w:r>
      <w:r w:rsidRPr="00C335DF">
        <w:rPr>
          <w:lang w:val="en-US"/>
        </w:rPr>
        <w:tab/>
        <w:t xml:space="preserve">PIN Management PEGC </w:t>
      </w:r>
      <w:r>
        <w:rPr>
          <w:lang w:val="en-US"/>
        </w:rPr>
        <w:t xml:space="preserve">Discovery </w:t>
      </w:r>
      <w:r w:rsidRPr="00C335DF">
        <w:rPr>
          <w:lang w:val="en-US"/>
        </w:rPr>
        <w:t>procedure</w:t>
      </w:r>
      <w:bookmarkEnd w:id="0"/>
    </w:p>
    <w:p w14:paraId="26343E6E" w14:textId="77777777" w:rsidR="00DF616C" w:rsidRPr="00533C72" w:rsidRDefault="00DF616C" w:rsidP="00DF616C">
      <w:pPr>
        <w:rPr>
          <w:lang w:val="en-US"/>
        </w:rPr>
      </w:pPr>
      <w:r w:rsidRPr="00533C72">
        <w:rPr>
          <w:lang w:val="en-US"/>
        </w:rPr>
        <w:t xml:space="preserve">PEMC </w:t>
      </w:r>
      <w:r>
        <w:rPr>
          <w:lang w:val="en-US"/>
        </w:rPr>
        <w:t>performs PIN Management PEGC discovery procedure to discover which PEGC are available at the PINE when the PEMC does not have that information; for example, the PEMC may ignore if a PEGC is available at the PINE or PEGC information may not have been provided to the PEMC in the service provisioning request.</w:t>
      </w:r>
    </w:p>
    <w:p w14:paraId="3D4BDA14" w14:textId="77777777" w:rsidR="00DF616C" w:rsidRPr="00533C72" w:rsidRDefault="00DF616C" w:rsidP="00DF616C">
      <w:pPr>
        <w:rPr>
          <w:lang w:val="en-US"/>
        </w:rPr>
      </w:pPr>
      <w:r w:rsidRPr="00533C72">
        <w:rPr>
          <w:lang w:val="en-US"/>
        </w:rPr>
        <w:t>Pre-conditions:</w:t>
      </w:r>
    </w:p>
    <w:p w14:paraId="21F9FC1F" w14:textId="77777777" w:rsidR="00DF616C" w:rsidRDefault="00DF616C" w:rsidP="00DF616C">
      <w:pPr>
        <w:pStyle w:val="B1"/>
      </w:pPr>
      <w:r>
        <w:t>1.</w:t>
      </w:r>
      <w:r>
        <w:tab/>
        <w:t>The PEMC has been triggered for service continuity;</w:t>
      </w:r>
    </w:p>
    <w:p w14:paraId="0E49F659" w14:textId="77777777" w:rsidR="00DF616C" w:rsidRDefault="00DF616C" w:rsidP="00DF616C">
      <w:pPr>
        <w:pStyle w:val="B1"/>
      </w:pPr>
      <w:r>
        <w:t>2.</w:t>
      </w:r>
      <w:r>
        <w:tab/>
        <w:t>The target PEGC is not known by the PEMC.</w:t>
      </w:r>
    </w:p>
    <w:p w14:paraId="467C79F1" w14:textId="77777777" w:rsidR="00DF616C" w:rsidRDefault="00DF616C" w:rsidP="00DF616C">
      <w:pPr>
        <w:jc w:val="center"/>
      </w:pPr>
    </w:p>
    <w:p w14:paraId="305EE293" w14:textId="77777777" w:rsidR="00DF616C" w:rsidRDefault="00DF616C" w:rsidP="00DF616C">
      <w:pPr>
        <w:pStyle w:val="TH"/>
      </w:pPr>
      <w:r>
        <w:object w:dxaOrig="10571" w:dyaOrig="5180" w14:anchorId="32AAC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97.5pt" o:ole="">
            <v:imagedata r:id="rId10" o:title=""/>
          </v:shape>
          <o:OLEObject Type="Embed" ProgID="Visio.Drawing.15" ShapeID="_x0000_i1025" DrawAspect="Content" ObjectID="_1745709509" r:id="rId11"/>
        </w:object>
      </w:r>
    </w:p>
    <w:p w14:paraId="4326FAF1" w14:textId="77777777" w:rsidR="00DF616C" w:rsidRDefault="00DF616C" w:rsidP="00DF616C">
      <w:pPr>
        <w:pStyle w:val="TF"/>
      </w:pPr>
      <w:r w:rsidRPr="00F477AF">
        <w:t>Figure </w:t>
      </w:r>
      <w:r w:rsidRPr="00443CDB">
        <w:rPr>
          <w:lang w:val="en-US"/>
        </w:rPr>
        <w:t>8.9.2.1.</w:t>
      </w:r>
      <w:r>
        <w:rPr>
          <w:lang w:val="en-US"/>
        </w:rPr>
        <w:t>5</w:t>
      </w:r>
      <w:r w:rsidRPr="00F477AF">
        <w:t xml:space="preserve">-1: </w:t>
      </w:r>
      <w:r>
        <w:t xml:space="preserve">PIN Management PEGC Discovery </w:t>
      </w:r>
      <w:r w:rsidRPr="00F477AF">
        <w:t>procedure</w:t>
      </w:r>
    </w:p>
    <w:p w14:paraId="4975CBB6" w14:textId="73A79661" w:rsidR="00DF616C" w:rsidRDefault="00DF616C" w:rsidP="00DF616C">
      <w:pPr>
        <w:pStyle w:val="B1"/>
        <w:rPr>
          <w:noProof/>
        </w:rPr>
      </w:pPr>
      <w:r>
        <w:rPr>
          <w:noProof/>
        </w:rPr>
        <w:t>1.</w:t>
      </w:r>
      <w:r>
        <w:rPr>
          <w:noProof/>
        </w:rPr>
        <w:tab/>
        <w:t xml:space="preserve">The PEMC sends a PIN Management PEGC Discovery request to the PINE involved in the service continuity procedure. </w:t>
      </w:r>
      <w:r w:rsidRPr="00C335DF">
        <w:rPr>
          <w:noProof/>
        </w:rPr>
        <w:t xml:space="preserve">The PIN Management PEGC </w:t>
      </w:r>
      <w:r>
        <w:rPr>
          <w:noProof/>
        </w:rPr>
        <w:t>Discovery</w:t>
      </w:r>
      <w:r w:rsidRPr="00C335DF">
        <w:rPr>
          <w:noProof/>
        </w:rPr>
        <w:t xml:space="preserve"> request includes </w:t>
      </w:r>
      <w:r w:rsidRPr="00F477AF">
        <w:t>security credentials</w:t>
      </w:r>
      <w:ins w:id="2" w:author="InterDigital" w:date="2023-05-15T22:37:00Z">
        <w:r>
          <w:t>, requestor identifier, PIN identifier</w:t>
        </w:r>
      </w:ins>
      <w:ins w:id="3" w:author="InterDigital" w:date="2023-05-15T22:46:00Z">
        <w:r w:rsidR="001E3401">
          <w:t xml:space="preserve">, </w:t>
        </w:r>
      </w:ins>
      <w:ins w:id="4" w:author="InterDigital" w:date="2023-05-15T22:37:00Z">
        <w:r>
          <w:t>PINE identifier</w:t>
        </w:r>
      </w:ins>
      <w:ins w:id="5" w:author="InterDigital" w:date="2023-05-15T22:46:00Z">
        <w:r w:rsidR="001E3401">
          <w:t xml:space="preserve"> and </w:t>
        </w:r>
        <w:r w:rsidR="001E3401">
          <w:rPr>
            <w:rFonts w:ascii="Arial" w:eastAsiaTheme="minorEastAsia" w:hAnsi="Arial"/>
            <w:sz w:val="18"/>
          </w:rPr>
          <w:t xml:space="preserve">list of </w:t>
        </w:r>
        <w:r w:rsidR="001E3401" w:rsidRPr="000B6128">
          <w:rPr>
            <w:rFonts w:ascii="Arial" w:eastAsiaTheme="minorEastAsia" w:hAnsi="Arial"/>
            <w:sz w:val="18"/>
          </w:rPr>
          <w:t>PEGC</w:t>
        </w:r>
        <w:r w:rsidR="001E3401">
          <w:rPr>
            <w:rFonts w:ascii="Arial" w:eastAsiaTheme="minorEastAsia" w:hAnsi="Arial"/>
            <w:sz w:val="18"/>
          </w:rPr>
          <w:t xml:space="preserve"> information</w:t>
        </w:r>
      </w:ins>
      <w:r w:rsidRPr="00C335DF">
        <w:rPr>
          <w:noProof/>
        </w:rPr>
        <w:t>.</w:t>
      </w:r>
    </w:p>
    <w:p w14:paraId="4714EEFE" w14:textId="1EC45A0C" w:rsidR="00DF616C" w:rsidRDefault="00DF616C" w:rsidP="00DF616C">
      <w:pPr>
        <w:pStyle w:val="B1"/>
        <w:rPr>
          <w:noProof/>
        </w:rPr>
      </w:pPr>
      <w:r>
        <w:rPr>
          <w:noProof/>
        </w:rPr>
        <w:t>2.</w:t>
      </w:r>
      <w:r>
        <w:rPr>
          <w:noProof/>
        </w:rPr>
        <w:tab/>
      </w:r>
      <w:r w:rsidRPr="00C335DF">
        <w:rPr>
          <w:noProof/>
        </w:rPr>
        <w:t xml:space="preserve">Upon receiving the request, the </w:t>
      </w:r>
      <w:r>
        <w:rPr>
          <w:noProof/>
        </w:rPr>
        <w:t>PINE</w:t>
      </w:r>
      <w:r w:rsidRPr="00C335DF">
        <w:rPr>
          <w:noProof/>
        </w:rPr>
        <w:t xml:space="preserve"> validates the request and checks if the request is authorized. If the request is authorized and valid, the </w:t>
      </w:r>
      <w:r>
        <w:rPr>
          <w:noProof/>
        </w:rPr>
        <w:t>PINE</w:t>
      </w:r>
      <w:r w:rsidRPr="00C335DF">
        <w:rPr>
          <w:noProof/>
        </w:rPr>
        <w:t xml:space="preserve"> </w:t>
      </w:r>
      <w:ins w:id="6" w:author="InterDigital" w:date="2023-05-15T22:46:00Z">
        <w:r w:rsidR="001E3401">
          <w:rPr>
            <w:noProof/>
          </w:rPr>
          <w:t xml:space="preserve">uses the </w:t>
        </w:r>
        <w:r w:rsidR="001E3401" w:rsidRPr="000B6128">
          <w:rPr>
            <w:rFonts w:ascii="Arial" w:eastAsiaTheme="minorEastAsia" w:hAnsi="Arial"/>
            <w:sz w:val="18"/>
          </w:rPr>
          <w:t>PEGC</w:t>
        </w:r>
        <w:r w:rsidR="001E3401">
          <w:rPr>
            <w:rFonts w:ascii="Arial" w:eastAsiaTheme="minorEastAsia" w:hAnsi="Arial"/>
            <w:sz w:val="18"/>
          </w:rPr>
          <w:t xml:space="preserve"> information</w:t>
        </w:r>
        <w:r w:rsidR="001E3401">
          <w:rPr>
            <w:noProof/>
          </w:rPr>
          <w:t xml:space="preserve"> </w:t>
        </w:r>
      </w:ins>
      <w:ins w:id="7" w:author="InterDigital" w:date="2023-05-15T23:00:00Z">
        <w:r w:rsidR="00D61BE4">
          <w:rPr>
            <w:noProof/>
          </w:rPr>
          <w:t xml:space="preserve">provided in the request </w:t>
        </w:r>
      </w:ins>
      <w:ins w:id="8" w:author="InterDigital" w:date="2023-05-15T22:46:00Z">
        <w:r w:rsidR="001E3401">
          <w:rPr>
            <w:noProof/>
          </w:rPr>
          <w:t>to identify</w:t>
        </w:r>
      </w:ins>
      <w:ins w:id="9" w:author="InterDigital" w:date="2023-05-15T22:47:00Z">
        <w:r w:rsidR="001E3401">
          <w:rPr>
            <w:noProof/>
          </w:rPr>
          <w:t xml:space="preserve"> PEGC(s) that are reachable and </w:t>
        </w:r>
      </w:ins>
      <w:r>
        <w:rPr>
          <w:noProof/>
        </w:rPr>
        <w:t xml:space="preserve">creates a list of PEGC </w:t>
      </w:r>
      <w:ins w:id="10" w:author="InterDigital" w:date="2023-05-15T22:48:00Z">
        <w:r w:rsidR="001E3401">
          <w:rPr>
            <w:noProof/>
          </w:rPr>
          <w:t>identifier</w:t>
        </w:r>
      </w:ins>
      <w:ins w:id="11" w:author="InterDigital" w:date="2023-05-15T23:00:00Z">
        <w:r w:rsidR="00D61BE4">
          <w:rPr>
            <w:noProof/>
          </w:rPr>
          <w:t>(s)</w:t>
        </w:r>
      </w:ins>
      <w:ins w:id="12" w:author="InterDigital" w:date="2023-05-15T22:48:00Z">
        <w:r w:rsidR="001E3401">
          <w:rPr>
            <w:noProof/>
          </w:rPr>
          <w:t xml:space="preserve"> </w:t>
        </w:r>
      </w:ins>
      <w:r>
        <w:rPr>
          <w:noProof/>
        </w:rPr>
        <w:t>that are available at the PINE.</w:t>
      </w:r>
    </w:p>
    <w:p w14:paraId="09215301" w14:textId="7F3D0F6D" w:rsidR="00DF616C" w:rsidDel="001E3401" w:rsidRDefault="00DF616C" w:rsidP="00DF616C">
      <w:pPr>
        <w:pStyle w:val="EditorsNote"/>
        <w:rPr>
          <w:del w:id="13" w:author="InterDigital" w:date="2023-05-15T22:46:00Z"/>
          <w:noProof/>
        </w:rPr>
      </w:pPr>
      <w:del w:id="14" w:author="InterDigital" w:date="2023-05-15T22:46:00Z">
        <w:r w:rsidDel="001E3401">
          <w:rPr>
            <w:noProof/>
          </w:rPr>
          <w:delText>Editor</w:delText>
        </w:r>
        <w:r w:rsidRPr="00CB641C" w:rsidDel="001E3401">
          <w:rPr>
            <w:noProof/>
          </w:rPr>
          <w:delText>'</w:delText>
        </w:r>
        <w:r w:rsidDel="001E3401">
          <w:rPr>
            <w:noProof/>
          </w:rPr>
          <w:delText>s Note: It is FFS how the PIN Client determines available PEGC and if it is in scope of TS 23.542.</w:delText>
        </w:r>
      </w:del>
    </w:p>
    <w:p w14:paraId="5E7A00D6" w14:textId="66F72C00" w:rsidR="00DF616C" w:rsidRDefault="00DF616C" w:rsidP="00DF616C">
      <w:pPr>
        <w:pStyle w:val="B1"/>
        <w:rPr>
          <w:noProof/>
        </w:rPr>
      </w:pPr>
      <w:r>
        <w:rPr>
          <w:noProof/>
        </w:rPr>
        <w:t>3.</w:t>
      </w:r>
      <w:r>
        <w:rPr>
          <w:noProof/>
        </w:rPr>
        <w:tab/>
        <w:t xml:space="preserve">If the procesing of the request was successful, the PINE sends a PIN Management PEGC Discovery response to indicate that the request processing is successfull and includes the list of PEGC </w:t>
      </w:r>
      <w:del w:id="15" w:author="InterDigital" w:date="2023-05-15T22:48:00Z">
        <w:r w:rsidDel="001E3401">
          <w:rPr>
            <w:noProof/>
          </w:rPr>
          <w:delText xml:space="preserve">information </w:delText>
        </w:r>
      </w:del>
      <w:ins w:id="16" w:author="InterDigital" w:date="2023-05-15T22:48:00Z">
        <w:r w:rsidR="001E3401">
          <w:rPr>
            <w:noProof/>
          </w:rPr>
          <w:t xml:space="preserve">identifiers </w:t>
        </w:r>
      </w:ins>
      <w:r>
        <w:rPr>
          <w:noProof/>
        </w:rPr>
        <w:t>available at the PINE. Otherwise, the PINE sends a PIN Management PEGC Discovery response indicating that the request processing failed and can include appropriate reasons.</w:t>
      </w:r>
    </w:p>
    <w:p w14:paraId="097F09C8" w14:textId="77777777" w:rsidR="00DF616C" w:rsidRPr="001D3768" w:rsidRDefault="00DF616C" w:rsidP="00DF616C">
      <w:pPr>
        <w:rPr>
          <w:noProof/>
        </w:rPr>
      </w:pPr>
      <w:r w:rsidRPr="00C335DF">
        <w:rPr>
          <w:noProof/>
        </w:rPr>
        <w:t>Upon receiving the re</w:t>
      </w:r>
      <w:r>
        <w:rPr>
          <w:noProof/>
        </w:rPr>
        <w:t xml:space="preserve">sponse, the </w:t>
      </w:r>
      <w:r>
        <w:rPr>
          <w:rFonts w:eastAsia="DengXian"/>
        </w:rPr>
        <w:t>PEMC</w:t>
      </w:r>
      <w:r w:rsidRPr="00E95FB5">
        <w:rPr>
          <w:rFonts w:eastAsia="DengXian"/>
        </w:rPr>
        <w:t xml:space="preserve"> selects </w:t>
      </w:r>
      <w:r>
        <w:rPr>
          <w:rFonts w:eastAsia="DengXian"/>
        </w:rPr>
        <w:t>the target PEGC</w:t>
      </w:r>
      <w:r w:rsidRPr="00E95FB5">
        <w:rPr>
          <w:rFonts w:eastAsia="DengXian"/>
        </w:rPr>
        <w:t xml:space="preserve"> </w:t>
      </w:r>
      <w:r>
        <w:rPr>
          <w:rFonts w:eastAsia="DengXian"/>
        </w:rPr>
        <w:t>based on the list of available PEGC received and the PIN policy</w:t>
      </w:r>
      <w:r>
        <w:rPr>
          <w:noProof/>
        </w:rPr>
        <w:t>.</w:t>
      </w:r>
    </w:p>
    <w:p w14:paraId="3B76EE4E" w14:textId="77777777" w:rsidR="00DF616C" w:rsidRPr="00012D40" w:rsidRDefault="00DF616C" w:rsidP="00DF616C">
      <w:pPr>
        <w:rPr>
          <w:noProof/>
        </w:rPr>
      </w:pPr>
    </w:p>
    <w:p w14:paraId="5CA0FF20" w14:textId="77777777" w:rsidR="00DF616C" w:rsidRPr="00C21836" w:rsidRDefault="00DF616C" w:rsidP="00DF61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6353363" w14:textId="77777777" w:rsidR="00DF616C" w:rsidRDefault="00DF616C">
      <w:pPr>
        <w:pPrChange w:id="17" w:author="InterDigital" w:date="2023-05-15T22:35:00Z">
          <w:pPr>
            <w:pStyle w:val="Heading4"/>
          </w:pPr>
        </w:pPrChange>
      </w:pPr>
    </w:p>
    <w:p w14:paraId="00AD97A8" w14:textId="08581548" w:rsidR="00DF616C" w:rsidRPr="000B6128" w:rsidRDefault="00DF616C" w:rsidP="00DF616C">
      <w:pPr>
        <w:pStyle w:val="Heading4"/>
        <w:rPr>
          <w:ins w:id="18" w:author="InterDigital" w:date="2023-05-15T22:32:00Z"/>
        </w:rPr>
      </w:pPr>
      <w:ins w:id="19" w:author="InterDigital" w:date="2023-05-15T22:32:00Z">
        <w:r w:rsidRPr="000B6128">
          <w:t>8.9.3.</w:t>
        </w:r>
        <w:r>
          <w:t>8</w:t>
        </w:r>
        <w:r w:rsidRPr="000B6128">
          <w:t xml:space="preserve"> </w:t>
        </w:r>
        <w:r w:rsidRPr="000B6128">
          <w:tab/>
          <w:t xml:space="preserve">PIN Management PEGC </w:t>
        </w:r>
        <w:r>
          <w:t>discovery</w:t>
        </w:r>
        <w:r w:rsidRPr="000B6128">
          <w:t xml:space="preserve"> request</w:t>
        </w:r>
        <w:bookmarkEnd w:id="1"/>
      </w:ins>
    </w:p>
    <w:p w14:paraId="1E9FBAD6" w14:textId="614627F5" w:rsidR="00DF616C" w:rsidRPr="000B6128" w:rsidRDefault="00DF616C" w:rsidP="00DF616C">
      <w:pPr>
        <w:rPr>
          <w:ins w:id="20" w:author="InterDigital" w:date="2023-05-15T22:32:00Z"/>
          <w:rFonts w:eastAsiaTheme="minorEastAsia"/>
          <w:lang w:val="en-US"/>
        </w:rPr>
      </w:pPr>
      <w:ins w:id="21" w:author="InterDigital" w:date="2023-05-15T22:32:00Z">
        <w:r w:rsidRPr="000B6128">
          <w:rPr>
            <w:rFonts w:eastAsiaTheme="minorEastAsia"/>
            <w:lang w:val="en-US"/>
          </w:rPr>
          <w:t>Table 8.9.3.</w:t>
        </w:r>
        <w:r>
          <w:rPr>
            <w:rFonts w:eastAsiaTheme="minorEastAsia"/>
            <w:lang w:val="en-US"/>
          </w:rPr>
          <w:t>8</w:t>
        </w:r>
        <w:r w:rsidRPr="000B6128">
          <w:rPr>
            <w:rFonts w:eastAsiaTheme="minorEastAsia"/>
            <w:lang w:val="en-US"/>
          </w:rPr>
          <w:t xml:space="preserve">-1 describes information elements for the PIN Management PEGC </w:t>
        </w:r>
        <w:r>
          <w:rPr>
            <w:rFonts w:eastAsiaTheme="minorEastAsia"/>
            <w:lang w:val="en-US"/>
          </w:rPr>
          <w:t>discovery</w:t>
        </w:r>
        <w:r w:rsidRPr="000B6128">
          <w:rPr>
            <w:rFonts w:eastAsiaTheme="minorEastAsia"/>
            <w:lang w:val="en-US"/>
          </w:rPr>
          <w:t xml:space="preserve"> request that is sent from the </w:t>
        </w:r>
      </w:ins>
      <w:ins w:id="22" w:author="InterDigital" w:date="2023-05-15T22:33:00Z">
        <w:r>
          <w:rPr>
            <w:rFonts w:eastAsiaTheme="minorEastAsia"/>
            <w:lang w:val="en-US"/>
          </w:rPr>
          <w:t>PEMC</w:t>
        </w:r>
      </w:ins>
      <w:ins w:id="23" w:author="InterDigital" w:date="2023-05-15T22:32:00Z">
        <w:r w:rsidRPr="000B6128">
          <w:rPr>
            <w:rFonts w:eastAsiaTheme="minorEastAsia"/>
            <w:lang w:val="en-US"/>
          </w:rPr>
          <w:t xml:space="preserve"> to the </w:t>
        </w:r>
      </w:ins>
      <w:ins w:id="24" w:author="InterDigital" w:date="2023-05-15T22:33:00Z">
        <w:r>
          <w:rPr>
            <w:rFonts w:eastAsiaTheme="minorEastAsia"/>
            <w:lang w:val="en-US"/>
          </w:rPr>
          <w:t>PINE</w:t>
        </w:r>
      </w:ins>
      <w:ins w:id="25" w:author="InterDigital" w:date="2023-05-15T22:32:00Z">
        <w:r w:rsidRPr="000B6128">
          <w:rPr>
            <w:rFonts w:eastAsiaTheme="minorEastAsia"/>
            <w:lang w:val="en-US"/>
          </w:rPr>
          <w:t>.</w:t>
        </w:r>
      </w:ins>
    </w:p>
    <w:p w14:paraId="70CF5D10" w14:textId="65701A79" w:rsidR="00DF616C" w:rsidRPr="00DF616C" w:rsidRDefault="00DF616C" w:rsidP="00DF616C">
      <w:pPr>
        <w:pStyle w:val="TH"/>
        <w:rPr>
          <w:ins w:id="26" w:author="InterDigital" w:date="2023-05-15T22:32:00Z"/>
          <w:lang w:val="en-US"/>
          <w:rPrChange w:id="27" w:author="InterDigital" w:date="2023-05-15T22:33:00Z">
            <w:rPr>
              <w:ins w:id="28" w:author="InterDigital" w:date="2023-05-15T22:32:00Z"/>
              <w:lang w:val="fr-FR"/>
            </w:rPr>
          </w:rPrChange>
        </w:rPr>
      </w:pPr>
      <w:ins w:id="29" w:author="InterDigital" w:date="2023-05-15T22:32:00Z">
        <w:r w:rsidRPr="00DF616C">
          <w:rPr>
            <w:lang w:val="en-US"/>
            <w:rPrChange w:id="30" w:author="InterDigital" w:date="2023-05-15T22:33:00Z">
              <w:rPr>
                <w:lang w:val="fr-FR"/>
              </w:rPr>
            </w:rPrChange>
          </w:rPr>
          <w:t>Table 8.9.3.</w:t>
        </w:r>
      </w:ins>
      <w:ins w:id="31" w:author="InterDigital" w:date="2023-05-15T22:33:00Z">
        <w:r w:rsidRPr="00DF616C">
          <w:rPr>
            <w:lang w:val="en-US"/>
            <w:rPrChange w:id="32" w:author="InterDigital" w:date="2023-05-15T22:33:00Z">
              <w:rPr>
                <w:lang w:val="fr-FR"/>
              </w:rPr>
            </w:rPrChange>
          </w:rPr>
          <w:t>8</w:t>
        </w:r>
      </w:ins>
      <w:ins w:id="33" w:author="InterDigital" w:date="2023-05-15T22:32:00Z">
        <w:r w:rsidRPr="00DF616C">
          <w:rPr>
            <w:lang w:val="en-US"/>
            <w:rPrChange w:id="34" w:author="InterDigital" w:date="2023-05-15T22:33:00Z">
              <w:rPr>
                <w:lang w:val="fr-FR"/>
              </w:rPr>
            </w:rPrChange>
          </w:rPr>
          <w:t xml:space="preserve">-1: PIN Management PEGC </w:t>
        </w:r>
      </w:ins>
      <w:ins w:id="35" w:author="InterDigital" w:date="2023-05-15T22:33:00Z">
        <w:r w:rsidRPr="00DF616C">
          <w:rPr>
            <w:lang w:val="en-US"/>
            <w:rPrChange w:id="36" w:author="InterDigital" w:date="2023-05-15T22:33:00Z">
              <w:rPr>
                <w:lang w:val="fr-FR"/>
              </w:rPr>
            </w:rPrChange>
          </w:rPr>
          <w:t>discovery</w:t>
        </w:r>
      </w:ins>
      <w:ins w:id="37" w:author="InterDigital" w:date="2023-05-15T22:32:00Z">
        <w:r w:rsidRPr="00DF616C">
          <w:rPr>
            <w:lang w:val="en-US"/>
            <w:rPrChange w:id="38" w:author="InterDigital" w:date="2023-05-15T22:33:00Z">
              <w:rPr>
                <w:lang w:val="fr-FR"/>
              </w:rPr>
            </w:rPrChange>
          </w:rPr>
          <w:t xml:space="preserve"> request</w:t>
        </w:r>
      </w:ins>
    </w:p>
    <w:tbl>
      <w:tblPr>
        <w:tblW w:w="8640" w:type="dxa"/>
        <w:jc w:val="center"/>
        <w:tblLayout w:type="fixed"/>
        <w:tblLook w:val="0000" w:firstRow="0" w:lastRow="0" w:firstColumn="0" w:lastColumn="0" w:noHBand="0" w:noVBand="0"/>
        <w:tblPrChange w:id="39" w:author="InterDigital" w:date="2023-05-15T22:34:00Z">
          <w:tblPr>
            <w:tblW w:w="8640" w:type="dxa"/>
            <w:jc w:val="center"/>
            <w:tblLayout w:type="fixed"/>
            <w:tblLook w:val="0000" w:firstRow="0" w:lastRow="0" w:firstColumn="0" w:lastColumn="0" w:noHBand="0" w:noVBand="0"/>
          </w:tblPr>
        </w:tblPrChange>
      </w:tblPr>
      <w:tblGrid>
        <w:gridCol w:w="2880"/>
        <w:gridCol w:w="1440"/>
        <w:gridCol w:w="4320"/>
        <w:tblGridChange w:id="40">
          <w:tblGrid>
            <w:gridCol w:w="2880"/>
            <w:gridCol w:w="1440"/>
            <w:gridCol w:w="4320"/>
          </w:tblGrid>
        </w:tblGridChange>
      </w:tblGrid>
      <w:tr w:rsidR="00DF616C" w:rsidRPr="000B6128" w14:paraId="5F18F644" w14:textId="77777777" w:rsidTr="00DF616C">
        <w:trPr>
          <w:jc w:val="center"/>
          <w:ins w:id="41" w:author="InterDigital" w:date="2023-05-15T22:32:00Z"/>
          <w:trPrChange w:id="42" w:author="InterDigital" w:date="2023-05-15T22:34: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43" w:author="InterDigital" w:date="2023-05-15T22:34:00Z">
              <w:tcPr>
                <w:tcW w:w="2880" w:type="dxa"/>
                <w:tcBorders>
                  <w:top w:val="single" w:sz="4" w:space="0" w:color="000000"/>
                  <w:left w:val="single" w:sz="4" w:space="0" w:color="000000"/>
                  <w:bottom w:val="single" w:sz="4" w:space="0" w:color="000000"/>
                </w:tcBorders>
                <w:shd w:val="clear" w:color="auto" w:fill="auto"/>
              </w:tcPr>
            </w:tcPrChange>
          </w:tcPr>
          <w:p w14:paraId="5E32126E" w14:textId="77777777" w:rsidR="00DF616C" w:rsidRPr="000B6128" w:rsidRDefault="00DF616C" w:rsidP="000063CB">
            <w:pPr>
              <w:keepNext/>
              <w:keepLines/>
              <w:spacing w:after="0"/>
              <w:jc w:val="center"/>
              <w:rPr>
                <w:ins w:id="44" w:author="InterDigital" w:date="2023-05-15T22:32:00Z"/>
                <w:rFonts w:ascii="Arial" w:eastAsiaTheme="minorEastAsia" w:hAnsi="Arial"/>
                <w:b/>
                <w:sz w:val="18"/>
              </w:rPr>
            </w:pPr>
            <w:ins w:id="45" w:author="InterDigital" w:date="2023-05-15T22:32:00Z">
              <w:r w:rsidRPr="000B612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Change w:id="46" w:author="InterDigital" w:date="2023-05-15T22:34:00Z">
              <w:tcPr>
                <w:tcW w:w="1440" w:type="dxa"/>
                <w:tcBorders>
                  <w:top w:val="single" w:sz="4" w:space="0" w:color="000000"/>
                  <w:left w:val="single" w:sz="4" w:space="0" w:color="000000"/>
                  <w:bottom w:val="single" w:sz="4" w:space="0" w:color="000000"/>
                </w:tcBorders>
                <w:shd w:val="clear" w:color="auto" w:fill="auto"/>
              </w:tcPr>
            </w:tcPrChange>
          </w:tcPr>
          <w:p w14:paraId="41F9DF80" w14:textId="77777777" w:rsidR="00DF616C" w:rsidRPr="000B6128" w:rsidRDefault="00DF616C" w:rsidP="000063CB">
            <w:pPr>
              <w:keepNext/>
              <w:keepLines/>
              <w:spacing w:after="0"/>
              <w:jc w:val="center"/>
              <w:rPr>
                <w:ins w:id="47" w:author="InterDigital" w:date="2023-05-15T22:32:00Z"/>
                <w:rFonts w:ascii="Arial" w:eastAsiaTheme="minorEastAsia" w:hAnsi="Arial"/>
                <w:b/>
                <w:sz w:val="18"/>
              </w:rPr>
            </w:pPr>
            <w:ins w:id="48" w:author="InterDigital" w:date="2023-05-15T22:32:00Z">
              <w:r w:rsidRPr="000B612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49" w:author="InterDigital" w:date="2023-05-15T22:34: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A000DAA" w14:textId="77777777" w:rsidR="00DF616C" w:rsidRPr="000B6128" w:rsidRDefault="00DF616C" w:rsidP="000063CB">
            <w:pPr>
              <w:keepNext/>
              <w:keepLines/>
              <w:spacing w:after="0"/>
              <w:jc w:val="center"/>
              <w:rPr>
                <w:ins w:id="50" w:author="InterDigital" w:date="2023-05-15T22:32:00Z"/>
                <w:rFonts w:ascii="Arial" w:eastAsiaTheme="minorEastAsia" w:hAnsi="Arial"/>
                <w:b/>
                <w:sz w:val="18"/>
              </w:rPr>
            </w:pPr>
            <w:ins w:id="51" w:author="InterDigital" w:date="2023-05-15T22:32:00Z">
              <w:r w:rsidRPr="000B6128">
                <w:rPr>
                  <w:rFonts w:ascii="Arial" w:eastAsiaTheme="minorEastAsia" w:hAnsi="Arial"/>
                  <w:b/>
                  <w:sz w:val="18"/>
                </w:rPr>
                <w:t>Description</w:t>
              </w:r>
            </w:ins>
          </w:p>
        </w:tc>
      </w:tr>
      <w:tr w:rsidR="00DF616C" w:rsidRPr="000B6128" w14:paraId="583E72A5" w14:textId="77777777" w:rsidTr="00DF616C">
        <w:trPr>
          <w:jc w:val="center"/>
          <w:ins w:id="52" w:author="InterDigital" w:date="2023-05-15T22:32:00Z"/>
          <w:trPrChange w:id="53" w:author="InterDigital" w:date="2023-05-15T22:34: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54" w:author="InterDigital" w:date="2023-05-15T22:34:00Z">
              <w:tcPr>
                <w:tcW w:w="2880" w:type="dxa"/>
                <w:tcBorders>
                  <w:top w:val="single" w:sz="4" w:space="0" w:color="000000"/>
                  <w:left w:val="single" w:sz="4" w:space="0" w:color="000000"/>
                  <w:bottom w:val="single" w:sz="4" w:space="0" w:color="000000"/>
                </w:tcBorders>
                <w:shd w:val="clear" w:color="auto" w:fill="auto"/>
              </w:tcPr>
            </w:tcPrChange>
          </w:tcPr>
          <w:p w14:paraId="5BAC81CB" w14:textId="77777777" w:rsidR="00DF616C" w:rsidRPr="000B6128" w:rsidRDefault="00DF616C" w:rsidP="000063CB">
            <w:pPr>
              <w:keepNext/>
              <w:keepLines/>
              <w:spacing w:after="0"/>
              <w:rPr>
                <w:ins w:id="55" w:author="InterDigital" w:date="2023-05-15T22:32:00Z"/>
                <w:rFonts w:ascii="Arial" w:eastAsiaTheme="minorEastAsia" w:hAnsi="Arial"/>
                <w:sz w:val="18"/>
              </w:rPr>
            </w:pPr>
            <w:ins w:id="56" w:author="InterDigital" w:date="2023-05-15T22:32:00Z">
              <w:r w:rsidRPr="000B6128">
                <w:rPr>
                  <w:rFonts w:ascii="Arial" w:eastAsiaTheme="minorEastAsia" w:hAnsi="Arial"/>
                  <w:sz w:val="18"/>
                </w:rPr>
                <w:t>Requestor identifier</w:t>
              </w:r>
            </w:ins>
          </w:p>
        </w:tc>
        <w:tc>
          <w:tcPr>
            <w:tcW w:w="1440" w:type="dxa"/>
            <w:tcBorders>
              <w:top w:val="single" w:sz="4" w:space="0" w:color="000000"/>
              <w:left w:val="single" w:sz="4" w:space="0" w:color="000000"/>
              <w:bottom w:val="single" w:sz="4" w:space="0" w:color="000000"/>
            </w:tcBorders>
            <w:shd w:val="clear" w:color="auto" w:fill="auto"/>
            <w:tcPrChange w:id="57" w:author="InterDigital" w:date="2023-05-15T22:34:00Z">
              <w:tcPr>
                <w:tcW w:w="1440" w:type="dxa"/>
                <w:tcBorders>
                  <w:top w:val="single" w:sz="4" w:space="0" w:color="000000"/>
                  <w:left w:val="single" w:sz="4" w:space="0" w:color="000000"/>
                  <w:bottom w:val="single" w:sz="4" w:space="0" w:color="000000"/>
                </w:tcBorders>
                <w:shd w:val="clear" w:color="auto" w:fill="auto"/>
              </w:tcPr>
            </w:tcPrChange>
          </w:tcPr>
          <w:p w14:paraId="03FC2297" w14:textId="77777777" w:rsidR="00DF616C" w:rsidRPr="000B6128" w:rsidRDefault="00DF616C" w:rsidP="000063CB">
            <w:pPr>
              <w:keepNext/>
              <w:keepLines/>
              <w:spacing w:after="0"/>
              <w:jc w:val="center"/>
              <w:rPr>
                <w:ins w:id="58" w:author="InterDigital" w:date="2023-05-15T22:32:00Z"/>
                <w:rFonts w:ascii="Arial" w:eastAsiaTheme="minorEastAsia" w:hAnsi="Arial"/>
                <w:sz w:val="18"/>
              </w:rPr>
            </w:pPr>
            <w:ins w:id="59" w:author="InterDigital" w:date="2023-05-15T22:32:00Z">
              <w:r w:rsidRPr="000B612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60" w:author="InterDigital" w:date="2023-05-15T22:34: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AC7A629" w14:textId="77777777" w:rsidR="00DF616C" w:rsidRPr="000B6128" w:rsidRDefault="00DF616C" w:rsidP="000063CB">
            <w:pPr>
              <w:keepNext/>
              <w:keepLines/>
              <w:spacing w:after="0"/>
              <w:rPr>
                <w:ins w:id="61" w:author="InterDigital" w:date="2023-05-15T22:32:00Z"/>
                <w:rFonts w:ascii="Arial" w:eastAsiaTheme="minorEastAsia" w:hAnsi="Arial"/>
                <w:sz w:val="18"/>
              </w:rPr>
            </w:pPr>
            <w:ins w:id="62" w:author="InterDigital" w:date="2023-05-15T22:32:00Z">
              <w:r w:rsidRPr="000B6128">
                <w:rPr>
                  <w:rFonts w:ascii="Arial" w:eastAsiaTheme="minorEastAsia" w:hAnsi="Arial"/>
                  <w:sz w:val="18"/>
                </w:rPr>
                <w:t>Requestor identifier</w:t>
              </w:r>
            </w:ins>
          </w:p>
        </w:tc>
      </w:tr>
      <w:tr w:rsidR="00DF616C" w:rsidRPr="000B6128" w14:paraId="6EC69918" w14:textId="77777777" w:rsidTr="00DF616C">
        <w:trPr>
          <w:jc w:val="center"/>
          <w:ins w:id="63" w:author="InterDigital" w:date="2023-05-15T22:32:00Z"/>
          <w:trPrChange w:id="64" w:author="InterDigital" w:date="2023-05-15T22:34: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65" w:author="InterDigital" w:date="2023-05-15T22:34:00Z">
              <w:tcPr>
                <w:tcW w:w="2880" w:type="dxa"/>
                <w:tcBorders>
                  <w:top w:val="single" w:sz="4" w:space="0" w:color="000000"/>
                  <w:left w:val="single" w:sz="4" w:space="0" w:color="000000"/>
                  <w:bottom w:val="single" w:sz="4" w:space="0" w:color="000000"/>
                </w:tcBorders>
                <w:shd w:val="clear" w:color="auto" w:fill="auto"/>
              </w:tcPr>
            </w:tcPrChange>
          </w:tcPr>
          <w:p w14:paraId="6EC1189A" w14:textId="77777777" w:rsidR="00DF616C" w:rsidRPr="000B6128" w:rsidRDefault="00DF616C" w:rsidP="000063CB">
            <w:pPr>
              <w:keepNext/>
              <w:keepLines/>
              <w:spacing w:after="0"/>
              <w:rPr>
                <w:ins w:id="66" w:author="InterDigital" w:date="2023-05-15T22:32:00Z"/>
                <w:rFonts w:ascii="Arial" w:eastAsiaTheme="minorEastAsia" w:hAnsi="Arial"/>
                <w:sz w:val="18"/>
              </w:rPr>
            </w:pPr>
            <w:ins w:id="67" w:author="InterDigital" w:date="2023-05-15T22:32:00Z">
              <w:r w:rsidRPr="000B6128">
                <w:rPr>
                  <w:rFonts w:ascii="Arial" w:eastAsiaTheme="minorEastAsia" w:hAnsi="Arial"/>
                  <w:sz w:val="18"/>
                </w:rPr>
                <w:t>Security credentials</w:t>
              </w:r>
            </w:ins>
          </w:p>
        </w:tc>
        <w:tc>
          <w:tcPr>
            <w:tcW w:w="1440" w:type="dxa"/>
            <w:tcBorders>
              <w:top w:val="single" w:sz="4" w:space="0" w:color="000000"/>
              <w:left w:val="single" w:sz="4" w:space="0" w:color="000000"/>
              <w:bottom w:val="single" w:sz="4" w:space="0" w:color="000000"/>
            </w:tcBorders>
            <w:shd w:val="clear" w:color="auto" w:fill="auto"/>
            <w:tcPrChange w:id="68" w:author="InterDigital" w:date="2023-05-15T22:34:00Z">
              <w:tcPr>
                <w:tcW w:w="1440" w:type="dxa"/>
                <w:tcBorders>
                  <w:top w:val="single" w:sz="4" w:space="0" w:color="000000"/>
                  <w:left w:val="single" w:sz="4" w:space="0" w:color="000000"/>
                  <w:bottom w:val="single" w:sz="4" w:space="0" w:color="000000"/>
                </w:tcBorders>
                <w:shd w:val="clear" w:color="auto" w:fill="auto"/>
              </w:tcPr>
            </w:tcPrChange>
          </w:tcPr>
          <w:p w14:paraId="00D9C509" w14:textId="77777777" w:rsidR="00DF616C" w:rsidRPr="000B6128" w:rsidRDefault="00DF616C" w:rsidP="000063CB">
            <w:pPr>
              <w:keepNext/>
              <w:keepLines/>
              <w:spacing w:after="0"/>
              <w:jc w:val="center"/>
              <w:rPr>
                <w:ins w:id="69" w:author="InterDigital" w:date="2023-05-15T22:32:00Z"/>
                <w:rFonts w:ascii="Arial" w:eastAsiaTheme="minorEastAsia" w:hAnsi="Arial"/>
                <w:sz w:val="18"/>
              </w:rPr>
            </w:pPr>
            <w:ins w:id="70" w:author="InterDigital" w:date="2023-05-15T22:32:00Z">
              <w:r w:rsidRPr="000B612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71" w:author="InterDigital" w:date="2023-05-15T22:34: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D688BC3" w14:textId="77777777" w:rsidR="00DF616C" w:rsidRPr="000B6128" w:rsidRDefault="00DF616C" w:rsidP="000063CB">
            <w:pPr>
              <w:keepNext/>
              <w:keepLines/>
              <w:spacing w:after="0"/>
              <w:rPr>
                <w:ins w:id="72" w:author="InterDigital" w:date="2023-05-15T22:32:00Z"/>
                <w:rFonts w:ascii="Arial" w:eastAsiaTheme="minorEastAsia" w:hAnsi="Arial"/>
                <w:sz w:val="18"/>
              </w:rPr>
            </w:pPr>
            <w:ins w:id="73" w:author="InterDigital" w:date="2023-05-15T22:32:00Z">
              <w:r w:rsidRPr="000B6128">
                <w:rPr>
                  <w:rFonts w:ascii="Arial" w:eastAsiaTheme="minorEastAsia" w:hAnsi="Arial" w:cs="Arial"/>
                  <w:sz w:val="18"/>
                </w:rPr>
                <w:t>Security credentials of the requestor</w:t>
              </w:r>
            </w:ins>
          </w:p>
        </w:tc>
      </w:tr>
      <w:tr w:rsidR="00DF616C" w:rsidRPr="000B6128" w14:paraId="372A4C17" w14:textId="77777777" w:rsidTr="00DF616C">
        <w:trPr>
          <w:jc w:val="center"/>
          <w:ins w:id="74" w:author="InterDigital" w:date="2023-05-15T22:32:00Z"/>
          <w:trPrChange w:id="75" w:author="InterDigital" w:date="2023-05-15T22:34: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76" w:author="InterDigital" w:date="2023-05-15T22:34:00Z">
              <w:tcPr>
                <w:tcW w:w="2880" w:type="dxa"/>
                <w:tcBorders>
                  <w:top w:val="single" w:sz="4" w:space="0" w:color="000000"/>
                  <w:left w:val="single" w:sz="4" w:space="0" w:color="000000"/>
                  <w:bottom w:val="single" w:sz="4" w:space="0" w:color="000000"/>
                </w:tcBorders>
                <w:shd w:val="clear" w:color="auto" w:fill="auto"/>
              </w:tcPr>
            </w:tcPrChange>
          </w:tcPr>
          <w:p w14:paraId="53EC308B" w14:textId="77777777" w:rsidR="00DF616C" w:rsidRPr="000B6128" w:rsidRDefault="00DF616C" w:rsidP="000063CB">
            <w:pPr>
              <w:keepNext/>
              <w:keepLines/>
              <w:spacing w:after="0"/>
              <w:rPr>
                <w:ins w:id="77" w:author="InterDigital" w:date="2023-05-15T22:32:00Z"/>
                <w:rFonts w:ascii="Arial" w:eastAsiaTheme="minorEastAsia" w:hAnsi="Arial"/>
                <w:sz w:val="18"/>
              </w:rPr>
            </w:pPr>
            <w:ins w:id="78" w:author="InterDigital" w:date="2023-05-15T22:32:00Z">
              <w:r w:rsidRPr="000B6128">
                <w:rPr>
                  <w:rFonts w:ascii="Arial" w:eastAsiaTheme="minorEastAsia" w:hAnsi="Arial"/>
                  <w:sz w:val="18"/>
                </w:rPr>
                <w:t>PIN identifier</w:t>
              </w:r>
            </w:ins>
          </w:p>
        </w:tc>
        <w:tc>
          <w:tcPr>
            <w:tcW w:w="1440" w:type="dxa"/>
            <w:tcBorders>
              <w:top w:val="single" w:sz="4" w:space="0" w:color="000000"/>
              <w:left w:val="single" w:sz="4" w:space="0" w:color="000000"/>
              <w:bottom w:val="single" w:sz="4" w:space="0" w:color="000000"/>
            </w:tcBorders>
            <w:shd w:val="clear" w:color="auto" w:fill="auto"/>
            <w:tcPrChange w:id="79" w:author="InterDigital" w:date="2023-05-15T22:34:00Z">
              <w:tcPr>
                <w:tcW w:w="1440" w:type="dxa"/>
                <w:tcBorders>
                  <w:top w:val="single" w:sz="4" w:space="0" w:color="000000"/>
                  <w:left w:val="single" w:sz="4" w:space="0" w:color="000000"/>
                  <w:bottom w:val="single" w:sz="4" w:space="0" w:color="000000"/>
                </w:tcBorders>
                <w:shd w:val="clear" w:color="auto" w:fill="auto"/>
              </w:tcPr>
            </w:tcPrChange>
          </w:tcPr>
          <w:p w14:paraId="270F2408" w14:textId="77777777" w:rsidR="00DF616C" w:rsidRPr="000B6128" w:rsidRDefault="00DF616C" w:rsidP="000063CB">
            <w:pPr>
              <w:keepNext/>
              <w:keepLines/>
              <w:spacing w:after="0"/>
              <w:jc w:val="center"/>
              <w:rPr>
                <w:ins w:id="80" w:author="InterDigital" w:date="2023-05-15T22:32:00Z"/>
                <w:rFonts w:ascii="Arial" w:eastAsiaTheme="minorEastAsia" w:hAnsi="Arial"/>
                <w:sz w:val="18"/>
              </w:rPr>
            </w:pPr>
            <w:ins w:id="81" w:author="InterDigital" w:date="2023-05-15T22:32:00Z">
              <w:r w:rsidRPr="000B612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82" w:author="InterDigital" w:date="2023-05-15T22:34: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0AE61117" w14:textId="77777777" w:rsidR="00DF616C" w:rsidRPr="000B6128" w:rsidRDefault="00DF616C" w:rsidP="000063CB">
            <w:pPr>
              <w:keepNext/>
              <w:keepLines/>
              <w:spacing w:after="0"/>
              <w:rPr>
                <w:ins w:id="83" w:author="InterDigital" w:date="2023-05-15T22:32:00Z"/>
                <w:rFonts w:ascii="Arial" w:eastAsiaTheme="minorEastAsia" w:hAnsi="Arial" w:cs="Arial"/>
                <w:sz w:val="18"/>
              </w:rPr>
            </w:pPr>
            <w:ins w:id="84" w:author="InterDigital" w:date="2023-05-15T22:32:00Z">
              <w:r w:rsidRPr="000B6128">
                <w:rPr>
                  <w:rFonts w:ascii="Arial" w:eastAsiaTheme="minorEastAsia" w:hAnsi="Arial" w:cs="Arial"/>
                  <w:sz w:val="18"/>
                </w:rPr>
                <w:t>Identifier of the PIN</w:t>
              </w:r>
            </w:ins>
          </w:p>
        </w:tc>
      </w:tr>
      <w:tr w:rsidR="00DF616C" w:rsidRPr="000B6128" w14:paraId="19CCCA42" w14:textId="77777777" w:rsidTr="00DF616C">
        <w:trPr>
          <w:jc w:val="center"/>
          <w:ins w:id="85" w:author="InterDigital" w:date="2023-05-15T22:32:00Z"/>
          <w:trPrChange w:id="86" w:author="InterDigital" w:date="2023-05-15T22:34: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87" w:author="InterDigital" w:date="2023-05-15T22:34:00Z">
              <w:tcPr>
                <w:tcW w:w="2880" w:type="dxa"/>
                <w:tcBorders>
                  <w:top w:val="single" w:sz="4" w:space="0" w:color="000000"/>
                  <w:left w:val="single" w:sz="4" w:space="0" w:color="000000"/>
                  <w:bottom w:val="single" w:sz="4" w:space="0" w:color="000000"/>
                </w:tcBorders>
                <w:shd w:val="clear" w:color="auto" w:fill="auto"/>
              </w:tcPr>
            </w:tcPrChange>
          </w:tcPr>
          <w:p w14:paraId="6CB5D2B0" w14:textId="77777777" w:rsidR="00DF616C" w:rsidRPr="000B6128" w:rsidRDefault="00DF616C" w:rsidP="000063CB">
            <w:pPr>
              <w:keepNext/>
              <w:keepLines/>
              <w:spacing w:after="0"/>
              <w:rPr>
                <w:ins w:id="88" w:author="InterDigital" w:date="2023-05-15T22:32:00Z"/>
                <w:rFonts w:ascii="Arial" w:eastAsiaTheme="minorEastAsia" w:hAnsi="Arial"/>
                <w:sz w:val="18"/>
              </w:rPr>
            </w:pPr>
            <w:ins w:id="89" w:author="InterDigital" w:date="2023-05-15T22:32:00Z">
              <w:r w:rsidRPr="000B6128">
                <w:rPr>
                  <w:rFonts w:ascii="Arial" w:eastAsiaTheme="minorEastAsia" w:hAnsi="Arial"/>
                  <w:sz w:val="18"/>
                </w:rPr>
                <w:t>PINE identifier</w:t>
              </w:r>
            </w:ins>
          </w:p>
        </w:tc>
        <w:tc>
          <w:tcPr>
            <w:tcW w:w="1440" w:type="dxa"/>
            <w:tcBorders>
              <w:top w:val="single" w:sz="4" w:space="0" w:color="000000"/>
              <w:left w:val="single" w:sz="4" w:space="0" w:color="000000"/>
              <w:bottom w:val="single" w:sz="4" w:space="0" w:color="000000"/>
            </w:tcBorders>
            <w:shd w:val="clear" w:color="auto" w:fill="auto"/>
            <w:tcPrChange w:id="90" w:author="InterDigital" w:date="2023-05-15T22:34:00Z">
              <w:tcPr>
                <w:tcW w:w="1440" w:type="dxa"/>
                <w:tcBorders>
                  <w:top w:val="single" w:sz="4" w:space="0" w:color="000000"/>
                  <w:left w:val="single" w:sz="4" w:space="0" w:color="000000"/>
                  <w:bottom w:val="single" w:sz="4" w:space="0" w:color="000000"/>
                </w:tcBorders>
                <w:shd w:val="clear" w:color="auto" w:fill="auto"/>
              </w:tcPr>
            </w:tcPrChange>
          </w:tcPr>
          <w:p w14:paraId="16609CF5" w14:textId="77777777" w:rsidR="00DF616C" w:rsidRPr="000B6128" w:rsidRDefault="00DF616C" w:rsidP="000063CB">
            <w:pPr>
              <w:keepNext/>
              <w:keepLines/>
              <w:spacing w:after="0"/>
              <w:jc w:val="center"/>
              <w:rPr>
                <w:ins w:id="91" w:author="InterDigital" w:date="2023-05-15T22:32:00Z"/>
                <w:rFonts w:ascii="Arial" w:eastAsiaTheme="minorEastAsia" w:hAnsi="Arial"/>
                <w:sz w:val="18"/>
              </w:rPr>
            </w:pPr>
            <w:ins w:id="92" w:author="InterDigital" w:date="2023-05-15T22:32:00Z">
              <w:r w:rsidRPr="000B612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93" w:author="InterDigital" w:date="2023-05-15T22:34: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3720F97" w14:textId="77777777" w:rsidR="00DF616C" w:rsidRPr="000B6128" w:rsidRDefault="00DF616C" w:rsidP="000063CB">
            <w:pPr>
              <w:keepNext/>
              <w:keepLines/>
              <w:spacing w:after="0"/>
              <w:rPr>
                <w:ins w:id="94" w:author="InterDigital" w:date="2023-05-15T22:32:00Z"/>
                <w:rFonts w:ascii="Arial" w:eastAsiaTheme="minorEastAsia" w:hAnsi="Arial" w:cs="Arial"/>
                <w:sz w:val="18"/>
              </w:rPr>
            </w:pPr>
            <w:ins w:id="95" w:author="InterDigital" w:date="2023-05-15T22:32:00Z">
              <w:r w:rsidRPr="000B6128">
                <w:rPr>
                  <w:rFonts w:ascii="Arial" w:eastAsiaTheme="minorEastAsia" w:hAnsi="Arial" w:cs="Arial"/>
                  <w:sz w:val="18"/>
                </w:rPr>
                <w:t>Identifier of the PINE</w:t>
              </w:r>
            </w:ins>
          </w:p>
        </w:tc>
      </w:tr>
      <w:tr w:rsidR="00DF616C" w:rsidRPr="000B6128" w14:paraId="24570D8F" w14:textId="77777777" w:rsidTr="00DF616C">
        <w:trPr>
          <w:jc w:val="center"/>
          <w:ins w:id="96" w:author="InterDigital" w:date="2023-05-15T22:32:00Z"/>
          <w:trPrChange w:id="97" w:author="InterDigital" w:date="2023-05-15T22:34:00Z">
            <w:trPr>
              <w:jc w:val="center"/>
            </w:trPr>
          </w:trPrChange>
        </w:trPr>
        <w:tc>
          <w:tcPr>
            <w:tcW w:w="2880" w:type="dxa"/>
            <w:tcBorders>
              <w:top w:val="single" w:sz="4" w:space="0" w:color="000000"/>
              <w:left w:val="single" w:sz="4" w:space="0" w:color="000000"/>
              <w:bottom w:val="single" w:sz="4" w:space="0" w:color="000000"/>
            </w:tcBorders>
            <w:shd w:val="clear" w:color="auto" w:fill="auto"/>
            <w:tcPrChange w:id="98" w:author="InterDigital" w:date="2023-05-15T22:34:00Z">
              <w:tcPr>
                <w:tcW w:w="2880" w:type="dxa"/>
                <w:tcBorders>
                  <w:top w:val="single" w:sz="4" w:space="0" w:color="000000"/>
                  <w:left w:val="single" w:sz="4" w:space="0" w:color="000000"/>
                  <w:bottom w:val="single" w:sz="4" w:space="0" w:color="000000"/>
                </w:tcBorders>
                <w:shd w:val="clear" w:color="auto" w:fill="auto"/>
              </w:tcPr>
            </w:tcPrChange>
          </w:tcPr>
          <w:p w14:paraId="6077F481" w14:textId="394C288F" w:rsidR="00DF616C" w:rsidRPr="000B6128" w:rsidRDefault="001E3401" w:rsidP="000063CB">
            <w:pPr>
              <w:keepNext/>
              <w:keepLines/>
              <w:spacing w:after="0"/>
              <w:rPr>
                <w:ins w:id="99" w:author="InterDigital" w:date="2023-05-15T22:32:00Z"/>
                <w:rFonts w:ascii="Arial" w:eastAsiaTheme="minorEastAsia" w:hAnsi="Arial"/>
                <w:sz w:val="18"/>
              </w:rPr>
            </w:pPr>
            <w:ins w:id="100" w:author="InterDigital" w:date="2023-05-15T22:45:00Z">
              <w:r>
                <w:rPr>
                  <w:rFonts w:ascii="Arial" w:eastAsiaTheme="minorEastAsia" w:hAnsi="Arial"/>
                  <w:sz w:val="18"/>
                </w:rPr>
                <w:t xml:space="preserve">List of </w:t>
              </w:r>
            </w:ins>
            <w:ins w:id="101" w:author="InterDigital" w:date="2023-05-15T22:32:00Z">
              <w:r w:rsidR="00DF616C" w:rsidRPr="000B6128">
                <w:rPr>
                  <w:rFonts w:ascii="Arial" w:eastAsiaTheme="minorEastAsia" w:hAnsi="Arial"/>
                  <w:sz w:val="18"/>
                </w:rPr>
                <w:t>PEGC</w:t>
              </w:r>
            </w:ins>
            <w:ins w:id="102" w:author="InterDigital" w:date="2023-05-15T22:45:00Z">
              <w:r>
                <w:rPr>
                  <w:rFonts w:ascii="Arial" w:eastAsiaTheme="minorEastAsia" w:hAnsi="Arial"/>
                  <w:sz w:val="18"/>
                </w:rPr>
                <w:t xml:space="preserve"> information</w:t>
              </w:r>
            </w:ins>
          </w:p>
        </w:tc>
        <w:tc>
          <w:tcPr>
            <w:tcW w:w="1440" w:type="dxa"/>
            <w:tcBorders>
              <w:top w:val="single" w:sz="4" w:space="0" w:color="000000"/>
              <w:left w:val="single" w:sz="4" w:space="0" w:color="000000"/>
              <w:bottom w:val="single" w:sz="4" w:space="0" w:color="000000"/>
            </w:tcBorders>
            <w:shd w:val="clear" w:color="auto" w:fill="auto"/>
            <w:tcPrChange w:id="103" w:author="InterDigital" w:date="2023-05-15T22:34:00Z">
              <w:tcPr>
                <w:tcW w:w="1440" w:type="dxa"/>
                <w:tcBorders>
                  <w:top w:val="single" w:sz="4" w:space="0" w:color="000000"/>
                  <w:left w:val="single" w:sz="4" w:space="0" w:color="000000"/>
                  <w:bottom w:val="single" w:sz="4" w:space="0" w:color="000000"/>
                </w:tcBorders>
                <w:shd w:val="clear" w:color="auto" w:fill="auto"/>
              </w:tcPr>
            </w:tcPrChange>
          </w:tcPr>
          <w:p w14:paraId="74EBF158" w14:textId="77777777" w:rsidR="00DF616C" w:rsidRPr="000B6128" w:rsidRDefault="00DF616C" w:rsidP="000063CB">
            <w:pPr>
              <w:keepNext/>
              <w:keepLines/>
              <w:spacing w:after="0"/>
              <w:jc w:val="center"/>
              <w:rPr>
                <w:ins w:id="104" w:author="InterDigital" w:date="2023-05-15T22:32:00Z"/>
                <w:rFonts w:ascii="Arial" w:eastAsiaTheme="minorEastAsia" w:hAnsi="Arial"/>
                <w:sz w:val="18"/>
              </w:rPr>
            </w:pPr>
            <w:ins w:id="105" w:author="InterDigital" w:date="2023-05-15T22:32:00Z">
              <w:r w:rsidRPr="000B612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106" w:author="InterDigital" w:date="2023-05-15T22:34: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A96C02C" w14:textId="72049150" w:rsidR="00DF616C" w:rsidRPr="000B6128" w:rsidRDefault="001E3401" w:rsidP="000063CB">
            <w:pPr>
              <w:keepNext/>
              <w:keepLines/>
              <w:spacing w:after="0"/>
              <w:rPr>
                <w:ins w:id="107" w:author="InterDigital" w:date="2023-05-15T22:32:00Z"/>
                <w:rFonts w:ascii="Arial" w:eastAsiaTheme="minorEastAsia" w:hAnsi="Arial" w:cs="Arial"/>
                <w:sz w:val="18"/>
              </w:rPr>
            </w:pPr>
            <w:ins w:id="108" w:author="InterDigital" w:date="2023-05-15T22:43:00Z">
              <w:r>
                <w:rPr>
                  <w:rFonts w:ascii="Arial" w:eastAsiaTheme="minorEastAsia" w:hAnsi="Arial" w:cs="Arial"/>
                  <w:sz w:val="18"/>
                </w:rPr>
                <w:t xml:space="preserve">The </w:t>
              </w:r>
            </w:ins>
            <w:ins w:id="109" w:author="InterDigital" w:date="2023-05-15T23:01:00Z">
              <w:r w:rsidR="004F156B">
                <w:rPr>
                  <w:rFonts w:ascii="Arial" w:eastAsiaTheme="minorEastAsia" w:hAnsi="Arial" w:cs="Arial"/>
                  <w:sz w:val="18"/>
                </w:rPr>
                <w:t>information of</w:t>
              </w:r>
            </w:ins>
            <w:ins w:id="110" w:author="InterDigital" w:date="2023-05-15T22:43:00Z">
              <w:r>
                <w:rPr>
                  <w:rFonts w:ascii="Arial" w:eastAsiaTheme="minorEastAsia" w:hAnsi="Arial" w:cs="Arial"/>
                  <w:sz w:val="18"/>
                </w:rPr>
                <w:t xml:space="preserve"> </w:t>
              </w:r>
            </w:ins>
            <w:ins w:id="111" w:author="InterDigital" w:date="2023-05-15T22:41:00Z">
              <w:r>
                <w:rPr>
                  <w:rFonts w:ascii="Arial" w:eastAsiaTheme="minorEastAsia" w:hAnsi="Arial" w:cs="Arial"/>
                  <w:sz w:val="18"/>
                </w:rPr>
                <w:t>PEGC</w:t>
              </w:r>
            </w:ins>
            <w:ins w:id="112" w:author="InterDigital" w:date="2023-05-15T23:01:00Z">
              <w:r w:rsidR="004F156B">
                <w:rPr>
                  <w:rFonts w:ascii="Arial" w:eastAsiaTheme="minorEastAsia" w:hAnsi="Arial" w:cs="Arial"/>
                  <w:sz w:val="18"/>
                </w:rPr>
                <w:t>(s)</w:t>
              </w:r>
            </w:ins>
            <w:ins w:id="113" w:author="InterDigital" w:date="2023-05-15T22:41:00Z">
              <w:r>
                <w:rPr>
                  <w:rFonts w:ascii="Arial" w:eastAsiaTheme="minorEastAsia" w:hAnsi="Arial" w:cs="Arial"/>
                  <w:sz w:val="18"/>
                </w:rPr>
                <w:t xml:space="preserve"> </w:t>
              </w:r>
            </w:ins>
            <w:ins w:id="114" w:author="InterDigital" w:date="2023-05-15T22:43:00Z">
              <w:r>
                <w:rPr>
                  <w:rFonts w:ascii="Arial" w:eastAsiaTheme="minorEastAsia" w:hAnsi="Arial" w:cs="Arial"/>
                  <w:sz w:val="18"/>
                </w:rPr>
                <w:t xml:space="preserve">available in the PIN </w:t>
              </w:r>
            </w:ins>
            <w:ins w:id="115" w:author="InterDigital" w:date="2023-05-15T22:49:00Z">
              <w:r>
                <w:rPr>
                  <w:rFonts w:ascii="Arial" w:eastAsiaTheme="minorEastAsia" w:hAnsi="Arial" w:cs="Arial"/>
                  <w:sz w:val="18"/>
                </w:rPr>
                <w:t xml:space="preserve">per </w:t>
              </w:r>
            </w:ins>
            <w:ins w:id="116" w:author="InterDigital" w:date="2023-05-15T23:01:00Z">
              <w:r w:rsidR="004F156B">
                <w:rPr>
                  <w:rFonts w:ascii="Arial" w:eastAsiaTheme="minorEastAsia" w:hAnsi="Arial" w:cs="Arial"/>
                  <w:sz w:val="18"/>
                </w:rPr>
                <w:t xml:space="preserve">the </w:t>
              </w:r>
            </w:ins>
            <w:ins w:id="117" w:author="InterDigital" w:date="2023-05-15T22:44:00Z">
              <w:r>
                <w:rPr>
                  <w:rFonts w:ascii="Arial" w:eastAsiaTheme="minorEastAsia" w:hAnsi="Arial" w:cs="Arial"/>
                  <w:sz w:val="18"/>
                </w:rPr>
                <w:t xml:space="preserve">PEGC List of </w:t>
              </w:r>
            </w:ins>
            <w:proofErr w:type="gramStart"/>
            <w:ins w:id="118" w:author="InterDigital" w:date="2023-05-15T22:41:00Z">
              <w:r>
                <w:rPr>
                  <w:rFonts w:ascii="Arial" w:eastAsiaTheme="minorEastAsia" w:hAnsi="Arial" w:cs="Arial"/>
                  <w:sz w:val="18"/>
                </w:rPr>
                <w:t>clause</w:t>
              </w:r>
              <w:proofErr w:type="gramEnd"/>
              <w:r>
                <w:rPr>
                  <w:rFonts w:ascii="Arial" w:eastAsiaTheme="minorEastAsia" w:hAnsi="Arial" w:cs="Arial"/>
                  <w:sz w:val="18"/>
                </w:rPr>
                <w:t xml:space="preserve"> 8.2.2.2</w:t>
              </w:r>
            </w:ins>
            <w:ins w:id="119" w:author="InterDigital" w:date="2023-05-15T22:42:00Z">
              <w:r>
                <w:rPr>
                  <w:rFonts w:ascii="Arial" w:eastAsiaTheme="minorEastAsia" w:hAnsi="Arial" w:cs="Arial"/>
                  <w:sz w:val="18"/>
                </w:rPr>
                <w:t>.</w:t>
              </w:r>
            </w:ins>
          </w:p>
        </w:tc>
      </w:tr>
    </w:tbl>
    <w:p w14:paraId="276A081C" w14:textId="77777777" w:rsidR="006B6EEB" w:rsidRDefault="006B6EEB" w:rsidP="006B6EEB">
      <w:pPr>
        <w:rPr>
          <w:ins w:id="120" w:author="InterDigital" w:date="2023-05-15T22:43:00Z"/>
          <w:noProof/>
        </w:rPr>
      </w:pPr>
    </w:p>
    <w:p w14:paraId="05FF0AFB" w14:textId="41AAEFED" w:rsidR="001E3401" w:rsidRPr="000B6128" w:rsidRDefault="001E3401" w:rsidP="001E3401">
      <w:pPr>
        <w:pStyle w:val="Heading4"/>
        <w:rPr>
          <w:ins w:id="121" w:author="InterDigital" w:date="2023-05-15T22:43:00Z"/>
          <w:noProof/>
        </w:rPr>
      </w:pPr>
      <w:bookmarkStart w:id="122" w:name="_Toc134649142"/>
      <w:ins w:id="123" w:author="InterDigital" w:date="2023-05-15T22:43:00Z">
        <w:r w:rsidRPr="000B6128">
          <w:rPr>
            <w:noProof/>
          </w:rPr>
          <w:lastRenderedPageBreak/>
          <w:t>8.9.3.</w:t>
        </w:r>
        <w:r>
          <w:rPr>
            <w:noProof/>
          </w:rPr>
          <w:t>9</w:t>
        </w:r>
        <w:r w:rsidRPr="000B6128">
          <w:rPr>
            <w:noProof/>
          </w:rPr>
          <w:t xml:space="preserve"> </w:t>
        </w:r>
        <w:r w:rsidRPr="000B6128">
          <w:rPr>
            <w:noProof/>
          </w:rPr>
          <w:tab/>
        </w:r>
        <w:r w:rsidRPr="000B6128">
          <w:t xml:space="preserve">PIN Management PEGC </w:t>
        </w:r>
        <w:r>
          <w:t>discovery</w:t>
        </w:r>
        <w:r w:rsidRPr="000B6128">
          <w:t xml:space="preserve"> response</w:t>
        </w:r>
        <w:bookmarkEnd w:id="122"/>
      </w:ins>
    </w:p>
    <w:p w14:paraId="2454F582" w14:textId="03CDAB08" w:rsidR="001E3401" w:rsidRPr="000B6128" w:rsidRDefault="001E3401" w:rsidP="001E3401">
      <w:pPr>
        <w:rPr>
          <w:ins w:id="124" w:author="InterDigital" w:date="2023-05-15T22:43:00Z"/>
          <w:rFonts w:eastAsiaTheme="minorEastAsia"/>
          <w:lang w:val="en-US"/>
        </w:rPr>
      </w:pPr>
      <w:ins w:id="125" w:author="InterDigital" w:date="2023-05-15T22:43:00Z">
        <w:r w:rsidRPr="000B6128">
          <w:rPr>
            <w:rFonts w:eastAsiaTheme="minorEastAsia"/>
            <w:lang w:val="en-US"/>
          </w:rPr>
          <w:t>Table 8.9.3.</w:t>
        </w:r>
      </w:ins>
      <w:ins w:id="126" w:author="InterDigital" w:date="2023-05-15T22:44:00Z">
        <w:r>
          <w:rPr>
            <w:rFonts w:eastAsiaTheme="minorEastAsia"/>
            <w:lang w:val="en-US"/>
          </w:rPr>
          <w:t>9</w:t>
        </w:r>
      </w:ins>
      <w:ins w:id="127" w:author="InterDigital" w:date="2023-05-15T22:43:00Z">
        <w:r w:rsidRPr="000B6128">
          <w:rPr>
            <w:rFonts w:eastAsiaTheme="minorEastAsia"/>
            <w:lang w:val="en-US"/>
          </w:rPr>
          <w:t xml:space="preserve">-1 describes information elements for the </w:t>
        </w:r>
        <w:r w:rsidRPr="000B6128">
          <w:rPr>
            <w:rFonts w:eastAsiaTheme="minorEastAsia"/>
          </w:rPr>
          <w:t>PIN Management PEGC</w:t>
        </w:r>
        <w:r w:rsidRPr="000B6128">
          <w:rPr>
            <w:rFonts w:eastAsiaTheme="minorEastAsia"/>
            <w:lang w:val="en-US"/>
          </w:rPr>
          <w:t xml:space="preserve"> </w:t>
        </w:r>
      </w:ins>
      <w:ins w:id="128" w:author="InterDigital" w:date="2023-05-15T22:44:00Z">
        <w:r>
          <w:rPr>
            <w:rFonts w:eastAsiaTheme="minorEastAsia"/>
            <w:lang w:val="en-US"/>
          </w:rPr>
          <w:t>discovery</w:t>
        </w:r>
      </w:ins>
      <w:ins w:id="129" w:author="InterDigital" w:date="2023-05-15T22:43:00Z">
        <w:r w:rsidRPr="000B6128">
          <w:rPr>
            <w:rFonts w:eastAsiaTheme="minorEastAsia"/>
            <w:lang w:val="en-US"/>
          </w:rPr>
          <w:t xml:space="preserve"> response.</w:t>
        </w:r>
      </w:ins>
    </w:p>
    <w:p w14:paraId="6A5B4A26" w14:textId="4194694D" w:rsidR="001E3401" w:rsidRPr="000B6128" w:rsidRDefault="001E3401" w:rsidP="001E3401">
      <w:pPr>
        <w:pStyle w:val="TH"/>
        <w:rPr>
          <w:ins w:id="130" w:author="InterDigital" w:date="2023-05-15T22:43:00Z"/>
        </w:rPr>
      </w:pPr>
      <w:ins w:id="131" w:author="InterDigital" w:date="2023-05-15T22:43:00Z">
        <w:r w:rsidRPr="000B6128">
          <w:t xml:space="preserve">Table 8.9.3.3-1: PIN Management PEGC </w:t>
        </w:r>
      </w:ins>
      <w:ins w:id="132" w:author="InterDigital" w:date="2023-05-15T22:44:00Z">
        <w:r>
          <w:t xml:space="preserve">discovery </w:t>
        </w:r>
      </w:ins>
      <w:ins w:id="133" w:author="InterDigital" w:date="2023-05-15T22:43:00Z">
        <w:r w:rsidRPr="000B6128">
          <w:t>response</w:t>
        </w:r>
      </w:ins>
    </w:p>
    <w:tbl>
      <w:tblPr>
        <w:tblW w:w="8640" w:type="dxa"/>
        <w:jc w:val="center"/>
        <w:tblLayout w:type="fixed"/>
        <w:tblLook w:val="0000" w:firstRow="0" w:lastRow="0" w:firstColumn="0" w:lastColumn="0" w:noHBand="0" w:noVBand="0"/>
      </w:tblPr>
      <w:tblGrid>
        <w:gridCol w:w="2880"/>
        <w:gridCol w:w="1440"/>
        <w:gridCol w:w="4320"/>
      </w:tblGrid>
      <w:tr w:rsidR="001E3401" w:rsidRPr="000B6128" w14:paraId="7940A5E7" w14:textId="77777777" w:rsidTr="000063CB">
        <w:trPr>
          <w:jc w:val="center"/>
          <w:ins w:id="134" w:author="InterDigital" w:date="2023-05-15T22:43:00Z"/>
        </w:trPr>
        <w:tc>
          <w:tcPr>
            <w:tcW w:w="2880" w:type="dxa"/>
            <w:tcBorders>
              <w:top w:val="single" w:sz="4" w:space="0" w:color="000000"/>
              <w:left w:val="single" w:sz="4" w:space="0" w:color="000000"/>
              <w:bottom w:val="single" w:sz="4" w:space="0" w:color="000000"/>
            </w:tcBorders>
            <w:shd w:val="clear" w:color="auto" w:fill="auto"/>
          </w:tcPr>
          <w:p w14:paraId="4B389069" w14:textId="77777777" w:rsidR="001E3401" w:rsidRPr="000B6128" w:rsidRDefault="001E3401" w:rsidP="000063CB">
            <w:pPr>
              <w:keepNext/>
              <w:keepLines/>
              <w:spacing w:after="0"/>
              <w:jc w:val="center"/>
              <w:rPr>
                <w:ins w:id="135" w:author="InterDigital" w:date="2023-05-15T22:43:00Z"/>
                <w:rFonts w:ascii="Arial" w:eastAsiaTheme="minorEastAsia" w:hAnsi="Arial"/>
                <w:b/>
                <w:sz w:val="18"/>
              </w:rPr>
            </w:pPr>
            <w:ins w:id="136" w:author="InterDigital" w:date="2023-05-15T22:43:00Z">
              <w:r w:rsidRPr="000B612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408E89B" w14:textId="77777777" w:rsidR="001E3401" w:rsidRPr="000B6128" w:rsidRDefault="001E3401" w:rsidP="000063CB">
            <w:pPr>
              <w:keepNext/>
              <w:keepLines/>
              <w:spacing w:after="0"/>
              <w:jc w:val="center"/>
              <w:rPr>
                <w:ins w:id="137" w:author="InterDigital" w:date="2023-05-15T22:43:00Z"/>
                <w:rFonts w:ascii="Arial" w:eastAsiaTheme="minorEastAsia" w:hAnsi="Arial"/>
                <w:b/>
                <w:sz w:val="18"/>
              </w:rPr>
            </w:pPr>
            <w:ins w:id="138" w:author="InterDigital" w:date="2023-05-15T22:43:00Z">
              <w:r w:rsidRPr="000B612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061B0" w14:textId="77777777" w:rsidR="001E3401" w:rsidRPr="000B6128" w:rsidRDefault="001E3401" w:rsidP="000063CB">
            <w:pPr>
              <w:keepNext/>
              <w:keepLines/>
              <w:spacing w:after="0"/>
              <w:jc w:val="center"/>
              <w:rPr>
                <w:ins w:id="139" w:author="InterDigital" w:date="2023-05-15T22:43:00Z"/>
                <w:rFonts w:ascii="Arial" w:eastAsiaTheme="minorEastAsia" w:hAnsi="Arial"/>
                <w:b/>
                <w:sz w:val="18"/>
              </w:rPr>
            </w:pPr>
            <w:ins w:id="140" w:author="InterDigital" w:date="2023-05-15T22:43:00Z">
              <w:r w:rsidRPr="000B6128">
                <w:rPr>
                  <w:rFonts w:ascii="Arial" w:eastAsiaTheme="minorEastAsia" w:hAnsi="Arial"/>
                  <w:b/>
                  <w:sz w:val="18"/>
                </w:rPr>
                <w:t>Description</w:t>
              </w:r>
            </w:ins>
          </w:p>
        </w:tc>
      </w:tr>
      <w:tr w:rsidR="001E3401" w:rsidRPr="000B6128" w14:paraId="2996ED27" w14:textId="77777777" w:rsidTr="000063CB">
        <w:trPr>
          <w:jc w:val="center"/>
          <w:ins w:id="141" w:author="InterDigital" w:date="2023-05-15T22:43:00Z"/>
        </w:trPr>
        <w:tc>
          <w:tcPr>
            <w:tcW w:w="2880" w:type="dxa"/>
            <w:tcBorders>
              <w:top w:val="single" w:sz="4" w:space="0" w:color="000000"/>
              <w:left w:val="single" w:sz="4" w:space="0" w:color="000000"/>
              <w:bottom w:val="single" w:sz="4" w:space="0" w:color="000000"/>
            </w:tcBorders>
            <w:shd w:val="clear" w:color="auto" w:fill="auto"/>
          </w:tcPr>
          <w:p w14:paraId="4029909F" w14:textId="77777777" w:rsidR="001E3401" w:rsidRPr="000B6128" w:rsidRDefault="001E3401" w:rsidP="000063CB">
            <w:pPr>
              <w:keepNext/>
              <w:keepLines/>
              <w:spacing w:after="0"/>
              <w:rPr>
                <w:ins w:id="142" w:author="InterDigital" w:date="2023-05-15T22:43:00Z"/>
                <w:rFonts w:ascii="Arial" w:eastAsiaTheme="minorEastAsia" w:hAnsi="Arial"/>
                <w:sz w:val="18"/>
                <w:lang w:eastAsia="ko-KR"/>
              </w:rPr>
            </w:pPr>
            <w:ins w:id="143" w:author="InterDigital" w:date="2023-05-15T22:43:00Z">
              <w:r w:rsidRPr="000B6128">
                <w:rPr>
                  <w:rFonts w:ascii="Arial" w:eastAsiaTheme="minorEastAsia" w:hAnsi="Arial"/>
                  <w:sz w:val="18"/>
                  <w:lang w:eastAsia="ko-KR"/>
                </w:rPr>
                <w:t>Successful response (NOTE)</w:t>
              </w:r>
            </w:ins>
          </w:p>
        </w:tc>
        <w:tc>
          <w:tcPr>
            <w:tcW w:w="1440" w:type="dxa"/>
            <w:tcBorders>
              <w:top w:val="single" w:sz="4" w:space="0" w:color="000000"/>
              <w:left w:val="single" w:sz="4" w:space="0" w:color="000000"/>
              <w:bottom w:val="single" w:sz="4" w:space="0" w:color="000000"/>
            </w:tcBorders>
            <w:shd w:val="clear" w:color="auto" w:fill="auto"/>
          </w:tcPr>
          <w:p w14:paraId="159DE76D" w14:textId="77777777" w:rsidR="001E3401" w:rsidRPr="000B6128" w:rsidRDefault="001E3401" w:rsidP="000063CB">
            <w:pPr>
              <w:keepNext/>
              <w:keepLines/>
              <w:spacing w:after="0"/>
              <w:jc w:val="center"/>
              <w:rPr>
                <w:ins w:id="144" w:author="InterDigital" w:date="2023-05-15T22:43:00Z"/>
                <w:rFonts w:ascii="Arial" w:eastAsiaTheme="minorEastAsia" w:hAnsi="Arial"/>
                <w:sz w:val="18"/>
                <w:lang w:eastAsia="ko-KR"/>
              </w:rPr>
            </w:pPr>
            <w:ins w:id="145" w:author="InterDigital" w:date="2023-05-15T22:43:00Z">
              <w:r w:rsidRPr="000B612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3F4E5" w14:textId="77777777" w:rsidR="001E3401" w:rsidRPr="000B6128" w:rsidRDefault="001E3401" w:rsidP="000063CB">
            <w:pPr>
              <w:keepNext/>
              <w:keepLines/>
              <w:spacing w:after="0"/>
              <w:rPr>
                <w:ins w:id="146" w:author="InterDigital" w:date="2023-05-15T22:43:00Z"/>
                <w:rFonts w:ascii="Arial" w:eastAsiaTheme="minorEastAsia" w:hAnsi="Arial"/>
                <w:sz w:val="18"/>
                <w:lang w:eastAsia="ko-KR"/>
              </w:rPr>
            </w:pPr>
            <w:ins w:id="147" w:author="InterDigital" w:date="2023-05-15T22:43:00Z">
              <w:r w:rsidRPr="000B6128">
                <w:rPr>
                  <w:rFonts w:ascii="Arial" w:eastAsiaTheme="minorEastAsia" w:hAnsi="Arial"/>
                  <w:sz w:val="18"/>
                  <w:lang w:eastAsia="ko-KR"/>
                </w:rPr>
                <w:t>Indicates that the request was successful.</w:t>
              </w:r>
            </w:ins>
          </w:p>
        </w:tc>
      </w:tr>
      <w:tr w:rsidR="001E3401" w:rsidRPr="000B6128" w14:paraId="4F51BE91" w14:textId="77777777" w:rsidTr="000063CB">
        <w:trPr>
          <w:jc w:val="center"/>
          <w:ins w:id="148" w:author="InterDigital" w:date="2023-05-15T22:43:00Z"/>
        </w:trPr>
        <w:tc>
          <w:tcPr>
            <w:tcW w:w="2880" w:type="dxa"/>
            <w:tcBorders>
              <w:top w:val="single" w:sz="4" w:space="0" w:color="000000"/>
              <w:left w:val="single" w:sz="4" w:space="0" w:color="000000"/>
              <w:bottom w:val="single" w:sz="4" w:space="0" w:color="000000"/>
            </w:tcBorders>
            <w:shd w:val="clear" w:color="auto" w:fill="auto"/>
          </w:tcPr>
          <w:p w14:paraId="1E14C397" w14:textId="5E285A0B" w:rsidR="001E3401" w:rsidRPr="000B6128" w:rsidRDefault="001E3401" w:rsidP="000063CB">
            <w:pPr>
              <w:keepNext/>
              <w:keepLines/>
              <w:spacing w:after="0"/>
              <w:rPr>
                <w:ins w:id="149" w:author="InterDigital" w:date="2023-05-15T22:43:00Z"/>
                <w:rFonts w:ascii="Arial" w:eastAsiaTheme="minorEastAsia" w:hAnsi="Arial"/>
                <w:sz w:val="18"/>
                <w:lang w:eastAsia="ko-KR"/>
              </w:rPr>
            </w:pPr>
            <w:ins w:id="150" w:author="InterDigital" w:date="2023-05-15T22:43:00Z">
              <w:r w:rsidRPr="000B6128">
                <w:rPr>
                  <w:rFonts w:ascii="Arial" w:eastAsiaTheme="minorEastAsia" w:hAnsi="Arial"/>
                  <w:noProof/>
                  <w:sz w:val="18"/>
                </w:rPr>
                <w:t xml:space="preserve">&gt; </w:t>
              </w:r>
            </w:ins>
            <w:ins w:id="151" w:author="InterDigital" w:date="2023-05-15T22:48:00Z">
              <w:r>
                <w:rPr>
                  <w:rFonts w:ascii="Arial" w:eastAsiaTheme="minorEastAsia" w:hAnsi="Arial"/>
                  <w:noProof/>
                  <w:sz w:val="18"/>
                </w:rPr>
                <w:t xml:space="preserve">List of </w:t>
              </w:r>
            </w:ins>
            <w:ins w:id="152" w:author="InterDigital" w:date="2023-05-15T22:43:00Z">
              <w:r w:rsidRPr="000B6128">
                <w:rPr>
                  <w:rFonts w:ascii="Arial" w:eastAsiaTheme="minorEastAsia" w:hAnsi="Arial"/>
                  <w:noProof/>
                  <w:sz w:val="18"/>
                </w:rPr>
                <w:t>PEGC identifier</w:t>
              </w:r>
            </w:ins>
            <w:ins w:id="153" w:author="InterDigital" w:date="2023-05-15T22:44:00Z">
              <w:r>
                <w:rPr>
                  <w:rFonts w:ascii="Arial" w:eastAsiaTheme="minorEastAsia" w:hAnsi="Arial"/>
                  <w:noProof/>
                  <w:sz w:val="18"/>
                </w:rPr>
                <w:t>s</w:t>
              </w:r>
            </w:ins>
          </w:p>
        </w:tc>
        <w:tc>
          <w:tcPr>
            <w:tcW w:w="1440" w:type="dxa"/>
            <w:tcBorders>
              <w:top w:val="single" w:sz="4" w:space="0" w:color="000000"/>
              <w:left w:val="single" w:sz="4" w:space="0" w:color="000000"/>
              <w:bottom w:val="single" w:sz="4" w:space="0" w:color="000000"/>
            </w:tcBorders>
            <w:shd w:val="clear" w:color="auto" w:fill="auto"/>
          </w:tcPr>
          <w:p w14:paraId="1DA04A34" w14:textId="77777777" w:rsidR="001E3401" w:rsidRPr="000B6128" w:rsidRDefault="001E3401" w:rsidP="000063CB">
            <w:pPr>
              <w:keepNext/>
              <w:keepLines/>
              <w:spacing w:after="0"/>
              <w:jc w:val="center"/>
              <w:rPr>
                <w:ins w:id="154" w:author="InterDigital" w:date="2023-05-15T22:43:00Z"/>
                <w:rFonts w:ascii="Arial" w:eastAsiaTheme="minorEastAsia" w:hAnsi="Arial"/>
                <w:sz w:val="18"/>
                <w:lang w:eastAsia="ko-KR"/>
              </w:rPr>
            </w:pPr>
            <w:ins w:id="155" w:author="InterDigital" w:date="2023-05-15T22:43:00Z">
              <w:r w:rsidRPr="000B612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B7845" w14:textId="16F67E7A" w:rsidR="001E3401" w:rsidRPr="000B6128" w:rsidRDefault="001E3401" w:rsidP="000063CB">
            <w:pPr>
              <w:keepNext/>
              <w:keepLines/>
              <w:spacing w:after="0"/>
              <w:rPr>
                <w:ins w:id="156" w:author="InterDigital" w:date="2023-05-15T22:43:00Z"/>
                <w:rFonts w:ascii="Arial" w:eastAsiaTheme="minorEastAsia" w:hAnsi="Arial"/>
                <w:sz w:val="18"/>
                <w:lang w:eastAsia="ko-KR"/>
              </w:rPr>
            </w:pPr>
            <w:ins w:id="157" w:author="InterDigital" w:date="2023-05-15T22:44:00Z">
              <w:r>
                <w:rPr>
                  <w:rFonts w:ascii="Arial" w:eastAsiaTheme="minorEastAsia" w:hAnsi="Arial"/>
                  <w:noProof/>
                  <w:sz w:val="18"/>
                </w:rPr>
                <w:t xml:space="preserve">List </w:t>
              </w:r>
            </w:ins>
            <w:ins w:id="158" w:author="InterDigital" w:date="2023-05-15T22:45:00Z">
              <w:r>
                <w:rPr>
                  <w:rFonts w:ascii="Arial" w:eastAsiaTheme="minorEastAsia" w:hAnsi="Arial"/>
                  <w:noProof/>
                  <w:sz w:val="18"/>
                </w:rPr>
                <w:t xml:space="preserve">of </w:t>
              </w:r>
            </w:ins>
            <w:ins w:id="159" w:author="InterDigital" w:date="2023-05-15T22:43:00Z">
              <w:r w:rsidRPr="000B6128">
                <w:rPr>
                  <w:rFonts w:ascii="Arial" w:eastAsiaTheme="minorEastAsia" w:hAnsi="Arial"/>
                  <w:noProof/>
                  <w:sz w:val="18"/>
                </w:rPr>
                <w:t>PEGC</w:t>
              </w:r>
            </w:ins>
            <w:ins w:id="160" w:author="InterDigital" w:date="2023-05-15T22:45:00Z">
              <w:r>
                <w:rPr>
                  <w:rFonts w:ascii="Arial" w:eastAsiaTheme="minorEastAsia" w:hAnsi="Arial"/>
                  <w:noProof/>
                  <w:sz w:val="18"/>
                </w:rPr>
                <w:t xml:space="preserve"> identifiers available at the PINE</w:t>
              </w:r>
            </w:ins>
          </w:p>
        </w:tc>
      </w:tr>
      <w:tr w:rsidR="001E3401" w:rsidRPr="000B6128" w14:paraId="083A9356" w14:textId="77777777" w:rsidTr="000063CB">
        <w:trPr>
          <w:jc w:val="center"/>
          <w:ins w:id="161" w:author="InterDigital" w:date="2023-05-15T22:43:00Z"/>
        </w:trPr>
        <w:tc>
          <w:tcPr>
            <w:tcW w:w="2880" w:type="dxa"/>
            <w:tcBorders>
              <w:top w:val="single" w:sz="4" w:space="0" w:color="000000"/>
              <w:left w:val="single" w:sz="4" w:space="0" w:color="000000"/>
              <w:bottom w:val="single" w:sz="4" w:space="0" w:color="000000"/>
            </w:tcBorders>
            <w:shd w:val="clear" w:color="auto" w:fill="auto"/>
          </w:tcPr>
          <w:p w14:paraId="0E088FCE" w14:textId="77777777" w:rsidR="001E3401" w:rsidRPr="000B6128" w:rsidRDefault="001E3401" w:rsidP="000063CB">
            <w:pPr>
              <w:keepNext/>
              <w:keepLines/>
              <w:spacing w:after="0"/>
              <w:rPr>
                <w:ins w:id="162" w:author="InterDigital" w:date="2023-05-15T22:43:00Z"/>
                <w:rFonts w:ascii="Arial" w:eastAsiaTheme="minorEastAsia" w:hAnsi="Arial"/>
                <w:sz w:val="18"/>
                <w:lang w:eastAsia="ko-KR"/>
              </w:rPr>
            </w:pPr>
            <w:ins w:id="163" w:author="InterDigital" w:date="2023-05-15T22:43:00Z">
              <w:r w:rsidRPr="000B6128">
                <w:rPr>
                  <w:rFonts w:ascii="Arial" w:eastAsiaTheme="minorEastAsia" w:hAnsi="Arial"/>
                  <w:sz w:val="18"/>
                  <w:lang w:eastAsia="ko-KR"/>
                </w:rPr>
                <w:t>Failure response (NOTE)</w:t>
              </w:r>
            </w:ins>
          </w:p>
        </w:tc>
        <w:tc>
          <w:tcPr>
            <w:tcW w:w="1440" w:type="dxa"/>
            <w:tcBorders>
              <w:top w:val="single" w:sz="4" w:space="0" w:color="000000"/>
              <w:left w:val="single" w:sz="4" w:space="0" w:color="000000"/>
              <w:bottom w:val="single" w:sz="4" w:space="0" w:color="000000"/>
            </w:tcBorders>
            <w:shd w:val="clear" w:color="auto" w:fill="auto"/>
          </w:tcPr>
          <w:p w14:paraId="79817E1E" w14:textId="77777777" w:rsidR="001E3401" w:rsidRPr="000B6128" w:rsidRDefault="001E3401" w:rsidP="000063CB">
            <w:pPr>
              <w:keepNext/>
              <w:keepLines/>
              <w:spacing w:after="0"/>
              <w:jc w:val="center"/>
              <w:rPr>
                <w:ins w:id="164" w:author="InterDigital" w:date="2023-05-15T22:43:00Z"/>
                <w:rFonts w:ascii="Arial" w:eastAsiaTheme="minorEastAsia" w:hAnsi="Arial"/>
                <w:sz w:val="18"/>
                <w:lang w:eastAsia="ko-KR"/>
              </w:rPr>
            </w:pPr>
            <w:ins w:id="165" w:author="InterDigital" w:date="2023-05-15T22:43:00Z">
              <w:r w:rsidRPr="000B612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02C26" w14:textId="77777777" w:rsidR="001E3401" w:rsidRPr="000B6128" w:rsidRDefault="001E3401" w:rsidP="000063CB">
            <w:pPr>
              <w:keepNext/>
              <w:keepLines/>
              <w:spacing w:after="0"/>
              <w:rPr>
                <w:ins w:id="166" w:author="InterDigital" w:date="2023-05-15T22:43:00Z"/>
                <w:rFonts w:ascii="Arial" w:eastAsiaTheme="minorEastAsia" w:hAnsi="Arial"/>
                <w:sz w:val="18"/>
              </w:rPr>
            </w:pPr>
            <w:ins w:id="167" w:author="InterDigital" w:date="2023-05-15T22:43:00Z">
              <w:r w:rsidRPr="000B6128">
                <w:rPr>
                  <w:rFonts w:ascii="Arial" w:eastAsiaTheme="minorEastAsia" w:hAnsi="Arial"/>
                  <w:sz w:val="18"/>
                </w:rPr>
                <w:t xml:space="preserve">Indicates that the </w:t>
              </w:r>
              <w:r w:rsidRPr="000B6128">
                <w:rPr>
                  <w:rFonts w:ascii="Arial" w:eastAsiaTheme="minorEastAsia" w:hAnsi="Arial"/>
                  <w:sz w:val="18"/>
                  <w:lang w:eastAsia="ko-KR"/>
                </w:rPr>
                <w:t>request</w:t>
              </w:r>
              <w:r w:rsidRPr="000B6128">
                <w:rPr>
                  <w:rFonts w:ascii="Arial" w:eastAsiaTheme="minorEastAsia" w:hAnsi="Arial"/>
                  <w:sz w:val="18"/>
                </w:rPr>
                <w:t xml:space="preserve"> failed.</w:t>
              </w:r>
            </w:ins>
          </w:p>
        </w:tc>
      </w:tr>
      <w:tr w:rsidR="001E3401" w:rsidRPr="000B6128" w14:paraId="311FFD2C" w14:textId="77777777" w:rsidTr="000063CB">
        <w:trPr>
          <w:jc w:val="center"/>
          <w:ins w:id="168" w:author="InterDigital" w:date="2023-05-15T22:43:00Z"/>
        </w:trPr>
        <w:tc>
          <w:tcPr>
            <w:tcW w:w="2880" w:type="dxa"/>
            <w:tcBorders>
              <w:top w:val="single" w:sz="4" w:space="0" w:color="000000"/>
              <w:left w:val="single" w:sz="4" w:space="0" w:color="000000"/>
              <w:bottom w:val="single" w:sz="4" w:space="0" w:color="000000"/>
            </w:tcBorders>
            <w:shd w:val="clear" w:color="auto" w:fill="auto"/>
          </w:tcPr>
          <w:p w14:paraId="4A330283" w14:textId="77777777" w:rsidR="001E3401" w:rsidRPr="000B6128" w:rsidRDefault="001E3401" w:rsidP="000063CB">
            <w:pPr>
              <w:keepNext/>
              <w:keepLines/>
              <w:spacing w:after="0"/>
              <w:rPr>
                <w:ins w:id="169" w:author="InterDigital" w:date="2023-05-15T22:43:00Z"/>
                <w:rFonts w:ascii="Arial" w:eastAsiaTheme="minorEastAsia" w:hAnsi="Arial"/>
                <w:sz w:val="18"/>
                <w:lang w:eastAsia="ko-KR"/>
              </w:rPr>
            </w:pPr>
            <w:ins w:id="170" w:author="InterDigital" w:date="2023-05-15T22:43:00Z">
              <w:r w:rsidRPr="000B6128">
                <w:rPr>
                  <w:rFonts w:ascii="Arial" w:eastAsiaTheme="minorEastAsia" w:hAnsi="Arial"/>
                  <w:sz w:val="18"/>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1F4453E" w14:textId="77777777" w:rsidR="001E3401" w:rsidRPr="000B6128" w:rsidRDefault="001E3401" w:rsidP="000063CB">
            <w:pPr>
              <w:keepNext/>
              <w:keepLines/>
              <w:spacing w:after="0"/>
              <w:jc w:val="center"/>
              <w:rPr>
                <w:ins w:id="171" w:author="InterDigital" w:date="2023-05-15T22:43:00Z"/>
                <w:rFonts w:ascii="Arial" w:eastAsiaTheme="minorEastAsia" w:hAnsi="Arial"/>
                <w:sz w:val="18"/>
                <w:lang w:eastAsia="ko-KR"/>
              </w:rPr>
            </w:pPr>
            <w:ins w:id="172" w:author="InterDigital" w:date="2023-05-15T22:43:00Z">
              <w:r w:rsidRPr="000B612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11359" w14:textId="77777777" w:rsidR="001E3401" w:rsidRPr="000B6128" w:rsidRDefault="001E3401" w:rsidP="000063CB">
            <w:pPr>
              <w:keepNext/>
              <w:keepLines/>
              <w:spacing w:after="0"/>
              <w:rPr>
                <w:ins w:id="173" w:author="InterDigital" w:date="2023-05-15T22:43:00Z"/>
                <w:rFonts w:ascii="Arial" w:eastAsiaTheme="minorEastAsia" w:hAnsi="Arial"/>
                <w:sz w:val="18"/>
              </w:rPr>
            </w:pPr>
            <w:ins w:id="174" w:author="InterDigital" w:date="2023-05-15T22:43:00Z">
              <w:r w:rsidRPr="000B6128">
                <w:rPr>
                  <w:rFonts w:ascii="Arial" w:eastAsiaTheme="minorEastAsia" w:hAnsi="Arial"/>
                  <w:sz w:val="18"/>
                </w:rPr>
                <w:t xml:space="preserve">Indicates the cause of the </w:t>
              </w:r>
              <w:r w:rsidRPr="000B6128">
                <w:rPr>
                  <w:rFonts w:ascii="Arial" w:eastAsiaTheme="minorEastAsia" w:hAnsi="Arial"/>
                  <w:sz w:val="18"/>
                  <w:lang w:eastAsia="ko-KR"/>
                </w:rPr>
                <w:t>request</w:t>
              </w:r>
              <w:r w:rsidRPr="000B6128">
                <w:rPr>
                  <w:rFonts w:ascii="Arial" w:eastAsiaTheme="minorEastAsia" w:hAnsi="Arial"/>
                  <w:sz w:val="18"/>
                </w:rPr>
                <w:t xml:space="preserve"> failure.</w:t>
              </w:r>
            </w:ins>
          </w:p>
        </w:tc>
      </w:tr>
      <w:tr w:rsidR="001E3401" w:rsidRPr="000B6128" w14:paraId="4584B25C" w14:textId="77777777" w:rsidTr="000063CB">
        <w:trPr>
          <w:jc w:val="center"/>
          <w:ins w:id="175" w:author="InterDigital" w:date="2023-05-15T22: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405189" w14:textId="77777777" w:rsidR="001E3401" w:rsidRPr="000B6128" w:rsidRDefault="001E3401" w:rsidP="000063CB">
            <w:pPr>
              <w:pStyle w:val="TAN"/>
              <w:rPr>
                <w:ins w:id="176" w:author="InterDigital" w:date="2023-05-15T22:43:00Z"/>
              </w:rPr>
            </w:pPr>
            <w:ins w:id="177" w:author="InterDigital" w:date="2023-05-15T22:43:00Z">
              <w:r w:rsidRPr="000B6128">
                <w:t>NOTE:</w:t>
              </w:r>
              <w:r w:rsidRPr="000B6128">
                <w:tab/>
                <w:t>Only one of the IE must be included in the response.</w:t>
              </w:r>
            </w:ins>
          </w:p>
        </w:tc>
      </w:tr>
    </w:tbl>
    <w:p w14:paraId="33E0D1EC" w14:textId="77777777" w:rsidR="001E3401" w:rsidRPr="00012D40" w:rsidRDefault="001E3401" w:rsidP="006B6EEB">
      <w:pPr>
        <w:rPr>
          <w:noProof/>
        </w:rPr>
      </w:pPr>
    </w:p>
    <w:p w14:paraId="15FA0F1D" w14:textId="491EAAC3" w:rsidR="006B6EEB" w:rsidRPr="00C21836" w:rsidRDefault="006B6EEB" w:rsidP="006B6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78C04B9" w14:textId="77777777" w:rsidR="006B6EEB" w:rsidRPr="00AD7C25" w:rsidRDefault="006B6EEB" w:rsidP="00CD2478">
      <w:pPr>
        <w:rPr>
          <w:noProof/>
          <w:lang w:val="en-US"/>
        </w:rPr>
      </w:pPr>
    </w:p>
    <w:sectPr w:rsidR="006B6EEB"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366D" w14:textId="77777777" w:rsidR="00E348FE" w:rsidRDefault="00E348FE">
      <w:r>
        <w:separator/>
      </w:r>
    </w:p>
  </w:endnote>
  <w:endnote w:type="continuationSeparator" w:id="0">
    <w:p w14:paraId="1F262D3A" w14:textId="77777777" w:rsidR="00E348FE" w:rsidRDefault="00E3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F469" w14:textId="77777777" w:rsidR="00E348FE" w:rsidRDefault="00E348FE">
      <w:r>
        <w:separator/>
      </w:r>
    </w:p>
  </w:footnote>
  <w:footnote w:type="continuationSeparator" w:id="0">
    <w:p w14:paraId="456D4308" w14:textId="77777777" w:rsidR="00E348FE" w:rsidRDefault="00E34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163C"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F43100"/>
    <w:multiLevelType w:val="hybridMultilevel"/>
    <w:tmpl w:val="35462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9166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022E4A"/>
    <w:rsid w:val="00004E42"/>
    <w:rsid w:val="00012D40"/>
    <w:rsid w:val="00017303"/>
    <w:rsid w:val="00022E4A"/>
    <w:rsid w:val="000237E3"/>
    <w:rsid w:val="00062A46"/>
    <w:rsid w:val="00072D44"/>
    <w:rsid w:val="000804CF"/>
    <w:rsid w:val="00091508"/>
    <w:rsid w:val="000928D3"/>
    <w:rsid w:val="000A1C77"/>
    <w:rsid w:val="000A5BBF"/>
    <w:rsid w:val="000B4AA3"/>
    <w:rsid w:val="000B6310"/>
    <w:rsid w:val="000C6598"/>
    <w:rsid w:val="000F73CB"/>
    <w:rsid w:val="000F76CD"/>
    <w:rsid w:val="00107AAB"/>
    <w:rsid w:val="00110920"/>
    <w:rsid w:val="0012798E"/>
    <w:rsid w:val="0013504C"/>
    <w:rsid w:val="00135915"/>
    <w:rsid w:val="0014378B"/>
    <w:rsid w:val="001526CE"/>
    <w:rsid w:val="001553AD"/>
    <w:rsid w:val="0015571C"/>
    <w:rsid w:val="00156707"/>
    <w:rsid w:val="00166277"/>
    <w:rsid w:val="001A1C18"/>
    <w:rsid w:val="001B7A1D"/>
    <w:rsid w:val="001E3401"/>
    <w:rsid w:val="001E41F3"/>
    <w:rsid w:val="001E5A1C"/>
    <w:rsid w:val="0020225A"/>
    <w:rsid w:val="002037A2"/>
    <w:rsid w:val="002055DD"/>
    <w:rsid w:val="002100CD"/>
    <w:rsid w:val="00210E61"/>
    <w:rsid w:val="00212FF7"/>
    <w:rsid w:val="00216736"/>
    <w:rsid w:val="00232D54"/>
    <w:rsid w:val="00247FAF"/>
    <w:rsid w:val="00256E1B"/>
    <w:rsid w:val="00262BAD"/>
    <w:rsid w:val="00275D12"/>
    <w:rsid w:val="00297FD0"/>
    <w:rsid w:val="002A412E"/>
    <w:rsid w:val="002B1F0E"/>
    <w:rsid w:val="002B38EA"/>
    <w:rsid w:val="002C0E95"/>
    <w:rsid w:val="002C4D93"/>
    <w:rsid w:val="002C7EBF"/>
    <w:rsid w:val="002D16C0"/>
    <w:rsid w:val="00307245"/>
    <w:rsid w:val="003131B7"/>
    <w:rsid w:val="00332BBF"/>
    <w:rsid w:val="00347CAD"/>
    <w:rsid w:val="003518FE"/>
    <w:rsid w:val="00370766"/>
    <w:rsid w:val="003C08DA"/>
    <w:rsid w:val="003C17C1"/>
    <w:rsid w:val="003C57A8"/>
    <w:rsid w:val="003E29EF"/>
    <w:rsid w:val="003F00E8"/>
    <w:rsid w:val="00400063"/>
    <w:rsid w:val="004103EB"/>
    <w:rsid w:val="004120CD"/>
    <w:rsid w:val="00424B44"/>
    <w:rsid w:val="00425A80"/>
    <w:rsid w:val="004279B9"/>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0952"/>
    <w:rsid w:val="004D5F95"/>
    <w:rsid w:val="004E302C"/>
    <w:rsid w:val="004F156B"/>
    <w:rsid w:val="0050780D"/>
    <w:rsid w:val="00521039"/>
    <w:rsid w:val="00521FBF"/>
    <w:rsid w:val="00525DE5"/>
    <w:rsid w:val="0052615C"/>
    <w:rsid w:val="005660BD"/>
    <w:rsid w:val="00567FC9"/>
    <w:rsid w:val="00572A85"/>
    <w:rsid w:val="00585996"/>
    <w:rsid w:val="0058703A"/>
    <w:rsid w:val="005A3F92"/>
    <w:rsid w:val="005A4024"/>
    <w:rsid w:val="005A405C"/>
    <w:rsid w:val="005B5D33"/>
    <w:rsid w:val="005C1635"/>
    <w:rsid w:val="005D16FF"/>
    <w:rsid w:val="005D5305"/>
    <w:rsid w:val="005E2C44"/>
    <w:rsid w:val="005E4909"/>
    <w:rsid w:val="00600DC4"/>
    <w:rsid w:val="00603517"/>
    <w:rsid w:val="00607CA1"/>
    <w:rsid w:val="006413AA"/>
    <w:rsid w:val="00642835"/>
    <w:rsid w:val="0065003E"/>
    <w:rsid w:val="006571BB"/>
    <w:rsid w:val="00665EA1"/>
    <w:rsid w:val="00676608"/>
    <w:rsid w:val="00681DA1"/>
    <w:rsid w:val="00690ED5"/>
    <w:rsid w:val="006960D0"/>
    <w:rsid w:val="00697028"/>
    <w:rsid w:val="006A0945"/>
    <w:rsid w:val="006A0FAB"/>
    <w:rsid w:val="006A241A"/>
    <w:rsid w:val="006A6271"/>
    <w:rsid w:val="006A6AE3"/>
    <w:rsid w:val="006B51B6"/>
    <w:rsid w:val="006B6EEB"/>
    <w:rsid w:val="006C170D"/>
    <w:rsid w:val="006D4207"/>
    <w:rsid w:val="006E21FB"/>
    <w:rsid w:val="006E5381"/>
    <w:rsid w:val="007010B6"/>
    <w:rsid w:val="00712A2B"/>
    <w:rsid w:val="00713847"/>
    <w:rsid w:val="00722FA4"/>
    <w:rsid w:val="00726946"/>
    <w:rsid w:val="00732381"/>
    <w:rsid w:val="0073780F"/>
    <w:rsid w:val="007479F4"/>
    <w:rsid w:val="00753252"/>
    <w:rsid w:val="00770A9F"/>
    <w:rsid w:val="007825D3"/>
    <w:rsid w:val="007A4A08"/>
    <w:rsid w:val="007B0683"/>
    <w:rsid w:val="007B4183"/>
    <w:rsid w:val="007B512A"/>
    <w:rsid w:val="007C0611"/>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39EA"/>
    <w:rsid w:val="008A0451"/>
    <w:rsid w:val="008A5E86"/>
    <w:rsid w:val="008B1118"/>
    <w:rsid w:val="008B3DB0"/>
    <w:rsid w:val="008B6B24"/>
    <w:rsid w:val="008C1E65"/>
    <w:rsid w:val="008E448A"/>
    <w:rsid w:val="008F33A2"/>
    <w:rsid w:val="008F647C"/>
    <w:rsid w:val="008F686C"/>
    <w:rsid w:val="008F70F1"/>
    <w:rsid w:val="009012A3"/>
    <w:rsid w:val="00914BF7"/>
    <w:rsid w:val="00934B69"/>
    <w:rsid w:val="009359C8"/>
    <w:rsid w:val="00941755"/>
    <w:rsid w:val="00946F9E"/>
    <w:rsid w:val="00954242"/>
    <w:rsid w:val="00957D6A"/>
    <w:rsid w:val="009807D4"/>
    <w:rsid w:val="009947C8"/>
    <w:rsid w:val="009A3CCE"/>
    <w:rsid w:val="009B560B"/>
    <w:rsid w:val="009C61B9"/>
    <w:rsid w:val="009E3297"/>
    <w:rsid w:val="009F7FF6"/>
    <w:rsid w:val="00A200DC"/>
    <w:rsid w:val="00A33D66"/>
    <w:rsid w:val="00A3669C"/>
    <w:rsid w:val="00A47E70"/>
    <w:rsid w:val="00A526CC"/>
    <w:rsid w:val="00A551A7"/>
    <w:rsid w:val="00A62CD5"/>
    <w:rsid w:val="00A71845"/>
    <w:rsid w:val="00A72326"/>
    <w:rsid w:val="00A823B2"/>
    <w:rsid w:val="00A8322D"/>
    <w:rsid w:val="00A84ED7"/>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7D97"/>
    <w:rsid w:val="00B938E7"/>
    <w:rsid w:val="00B95BA0"/>
    <w:rsid w:val="00B95BC8"/>
    <w:rsid w:val="00B96516"/>
    <w:rsid w:val="00BA016E"/>
    <w:rsid w:val="00BB5DFC"/>
    <w:rsid w:val="00BB5F56"/>
    <w:rsid w:val="00BC7EB8"/>
    <w:rsid w:val="00BD279D"/>
    <w:rsid w:val="00C07199"/>
    <w:rsid w:val="00C1041E"/>
    <w:rsid w:val="00C123D3"/>
    <w:rsid w:val="00C1723F"/>
    <w:rsid w:val="00C20D7E"/>
    <w:rsid w:val="00C217B8"/>
    <w:rsid w:val="00C21836"/>
    <w:rsid w:val="00C22D19"/>
    <w:rsid w:val="00C35B9B"/>
    <w:rsid w:val="00C47E99"/>
    <w:rsid w:val="00C524DD"/>
    <w:rsid w:val="00C54F42"/>
    <w:rsid w:val="00C61BB8"/>
    <w:rsid w:val="00C953E5"/>
    <w:rsid w:val="00C95985"/>
    <w:rsid w:val="00C96EAE"/>
    <w:rsid w:val="00CA36CD"/>
    <w:rsid w:val="00CA3886"/>
    <w:rsid w:val="00CA4650"/>
    <w:rsid w:val="00CB1493"/>
    <w:rsid w:val="00CB204C"/>
    <w:rsid w:val="00CC22D4"/>
    <w:rsid w:val="00CC5026"/>
    <w:rsid w:val="00CC65BA"/>
    <w:rsid w:val="00CC72DF"/>
    <w:rsid w:val="00CD0410"/>
    <w:rsid w:val="00CD1719"/>
    <w:rsid w:val="00CD2478"/>
    <w:rsid w:val="00CD3417"/>
    <w:rsid w:val="00CE21CA"/>
    <w:rsid w:val="00CE4A6C"/>
    <w:rsid w:val="00D0472E"/>
    <w:rsid w:val="00D075A9"/>
    <w:rsid w:val="00D218E3"/>
    <w:rsid w:val="00D220AB"/>
    <w:rsid w:val="00D2328E"/>
    <w:rsid w:val="00D23A71"/>
    <w:rsid w:val="00D35805"/>
    <w:rsid w:val="00D407B1"/>
    <w:rsid w:val="00D54E8C"/>
    <w:rsid w:val="00D61BE4"/>
    <w:rsid w:val="00D65026"/>
    <w:rsid w:val="00D658A3"/>
    <w:rsid w:val="00D70D86"/>
    <w:rsid w:val="00D71B9F"/>
    <w:rsid w:val="00D83BF8"/>
    <w:rsid w:val="00DA4A78"/>
    <w:rsid w:val="00DA75EC"/>
    <w:rsid w:val="00DC492A"/>
    <w:rsid w:val="00DD30F3"/>
    <w:rsid w:val="00DE62A7"/>
    <w:rsid w:val="00DF616C"/>
    <w:rsid w:val="00E00442"/>
    <w:rsid w:val="00E0245D"/>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03E"/>
    <w:rsid w:val="00EB4FA3"/>
    <w:rsid w:val="00EB6D7D"/>
    <w:rsid w:val="00EB77F5"/>
    <w:rsid w:val="00ED43B7"/>
    <w:rsid w:val="00ED4616"/>
    <w:rsid w:val="00ED5B7D"/>
    <w:rsid w:val="00EE7D7C"/>
    <w:rsid w:val="00EF2CB8"/>
    <w:rsid w:val="00F06166"/>
    <w:rsid w:val="00F07767"/>
    <w:rsid w:val="00F10DFC"/>
    <w:rsid w:val="00F171D1"/>
    <w:rsid w:val="00F20362"/>
    <w:rsid w:val="00F25D98"/>
    <w:rsid w:val="00F27894"/>
    <w:rsid w:val="00F300FB"/>
    <w:rsid w:val="00F5389E"/>
    <w:rsid w:val="00F545AC"/>
    <w:rsid w:val="00F56BA7"/>
    <w:rsid w:val="00F6189F"/>
    <w:rsid w:val="00F65CCD"/>
    <w:rsid w:val="00F81736"/>
    <w:rsid w:val="00F9205A"/>
    <w:rsid w:val="00F92762"/>
    <w:rsid w:val="00F946A3"/>
    <w:rsid w:val="00F95B00"/>
    <w:rsid w:val="00F95E21"/>
    <w:rsid w:val="00FB6386"/>
    <w:rsid w:val="00FB67AD"/>
    <w:rsid w:val="00FC77DE"/>
    <w:rsid w:val="00FE0706"/>
    <w:rsid w:val="00FE3460"/>
    <w:rsid w:val="00FE4987"/>
    <w:rsid w:val="00FE705D"/>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A1E7EF8"/>
  <w15:docId w15:val="{0F7CB011-6982-4F70-8F40-872575A4F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518FE"/>
    <w:rPr>
      <w:rFonts w:ascii="Times New Roman" w:hAnsi="Times New Roman"/>
      <w:lang w:eastAsia="en-US"/>
    </w:rPr>
  </w:style>
  <w:style w:type="paragraph" w:styleId="Revision">
    <w:name w:val="Revision"/>
    <w:hidden/>
    <w:uiPriority w:val="99"/>
    <w:semiHidden/>
    <w:rsid w:val="003518FE"/>
    <w:rPr>
      <w:rFonts w:ascii="Times New Roman" w:hAnsi="Times New Roman"/>
      <w:lang w:eastAsia="en-US"/>
    </w:rPr>
  </w:style>
  <w:style w:type="character" w:customStyle="1" w:styleId="B1Char">
    <w:name w:val="B1 Char"/>
    <w:link w:val="B1"/>
    <w:qFormat/>
    <w:rsid w:val="006B6EEB"/>
    <w:rPr>
      <w:rFonts w:ascii="Times New Roman" w:hAnsi="Times New Roman"/>
      <w:lang w:eastAsia="en-US"/>
    </w:rPr>
  </w:style>
  <w:style w:type="character" w:customStyle="1" w:styleId="THChar">
    <w:name w:val="TH Char"/>
    <w:link w:val="TH"/>
    <w:qFormat/>
    <w:locked/>
    <w:rsid w:val="006B6EEB"/>
    <w:rPr>
      <w:rFonts w:ascii="Arial" w:hAnsi="Arial"/>
      <w:b/>
      <w:lang w:eastAsia="en-US"/>
    </w:rPr>
  </w:style>
  <w:style w:type="character" w:customStyle="1" w:styleId="TFChar">
    <w:name w:val="TF Char"/>
    <w:link w:val="TF"/>
    <w:qFormat/>
    <w:rsid w:val="006B6EEB"/>
    <w:rPr>
      <w:rFonts w:ascii="Arial" w:hAnsi="Arial"/>
      <w:b/>
      <w:lang w:eastAsia="en-US"/>
    </w:rPr>
  </w:style>
  <w:style w:type="character" w:customStyle="1" w:styleId="B2Char">
    <w:name w:val="B2 Char"/>
    <w:link w:val="B2"/>
    <w:rsid w:val="00CD0410"/>
    <w:rPr>
      <w:rFonts w:ascii="Times New Roman" w:hAnsi="Times New Roman"/>
      <w:lang w:eastAsia="en-US"/>
    </w:rPr>
  </w:style>
  <w:style w:type="character" w:customStyle="1" w:styleId="TALChar">
    <w:name w:val="TAL Char"/>
    <w:link w:val="TAL"/>
    <w:qFormat/>
    <w:rsid w:val="00EA303E"/>
    <w:rPr>
      <w:rFonts w:ascii="Arial" w:hAnsi="Arial"/>
      <w:sz w:val="18"/>
      <w:lang w:eastAsia="en-US"/>
    </w:rPr>
  </w:style>
  <w:style w:type="character" w:customStyle="1" w:styleId="TAHCar">
    <w:name w:val="TAH Car"/>
    <w:link w:val="TAH"/>
    <w:qFormat/>
    <w:rsid w:val="00EA303E"/>
    <w:rPr>
      <w:rFonts w:ascii="Arial" w:hAnsi="Arial"/>
      <w:b/>
      <w:sz w:val="18"/>
      <w:lang w:eastAsia="en-US"/>
    </w:rPr>
  </w:style>
  <w:style w:type="character" w:customStyle="1" w:styleId="TACChar">
    <w:name w:val="TAC Char"/>
    <w:link w:val="TAC"/>
    <w:rsid w:val="00EA303E"/>
    <w:rPr>
      <w:rFonts w:ascii="Arial" w:hAnsi="Arial"/>
      <w:sz w:val="18"/>
      <w:lang w:eastAsia="en-US"/>
    </w:rPr>
  </w:style>
  <w:style w:type="character" w:customStyle="1" w:styleId="EditorsNoteChar">
    <w:name w:val="Editor's Note Char"/>
    <w:aliases w:val="EN Char"/>
    <w:link w:val="EditorsNote"/>
    <w:locked/>
    <w:rsid w:val="00BB5F56"/>
    <w:rPr>
      <w:rFonts w:ascii="Times New Roman" w:hAnsi="Times New Roman"/>
      <w:color w:val="FF0000"/>
      <w:lang w:eastAsia="en-US"/>
    </w:rPr>
  </w:style>
  <w:style w:type="paragraph" w:styleId="ListParagraph">
    <w:name w:val="List Paragraph"/>
    <w:basedOn w:val="Normal"/>
    <w:uiPriority w:val="34"/>
    <w:qFormat/>
    <w:rsid w:val="00A62C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CDE68DD-8E65-4924-B034-EEA95BFAAB0F}">
  <ds:schemaRefs>
    <ds:schemaRef ds:uri="http://schemas.microsoft.com/sharepoint/v3/contenttype/forms"/>
  </ds:schemaRefs>
</ds:datastoreItem>
</file>

<file path=customXml/itemProps2.xml><?xml version="1.0" encoding="utf-8"?>
<ds:datastoreItem xmlns:ds="http://schemas.openxmlformats.org/officeDocument/2006/customXml" ds:itemID="{42CD0D44-6C78-473C-891F-6475DD1F5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C6A93-F3B3-49BA-8E76-C6FF22387C4F}">
  <ds:schemaRefs>
    <ds:schemaRef ds:uri="http://schemas.microsoft.com/office/2006/documentManagement/types"/>
    <ds:schemaRef ds:uri="http://purl.org/dc/dcmitype/"/>
    <ds:schemaRef ds:uri="http://purl.org/dc/elements/1.1/"/>
    <ds:schemaRef ds:uri="http://schemas.microsoft.com/sharepoint/v4"/>
    <ds:schemaRef ds:uri="http://www.w3.org/XML/1998/namespace"/>
    <ds:schemaRef ds:uri="http://purl.org/dc/terms/"/>
    <ds:schemaRef ds:uri="e32f50e1-6846-4d7d-ad60-ccd6877e6c5e"/>
    <ds:schemaRef ds:uri="http://schemas.openxmlformats.org/package/2006/metadata/core-properties"/>
    <ds:schemaRef ds:uri="http://schemas.microsoft.com/office/infopath/2007/PartnerControls"/>
    <ds:schemaRef ds:uri="5a888943-97ca-4c93-b605-714bb5e9e28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633</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8</cp:revision>
  <cp:lastPrinted>1900-01-01T05:00:00Z</cp:lastPrinted>
  <dcterms:created xsi:type="dcterms:W3CDTF">2023-05-15T21:04:00Z</dcterms:created>
  <dcterms:modified xsi:type="dcterms:W3CDTF">2023-05-16T06:27:00Z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